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7DF3DA13" w:rsidR="005B6475" w:rsidRPr="001935D6" w:rsidRDefault="005B6475" w:rsidP="005B6475">
      <w:pPr>
        <w:pStyle w:val="CRCoverPage"/>
        <w:tabs>
          <w:tab w:val="right" w:pos="9639"/>
        </w:tabs>
        <w:spacing w:after="0"/>
        <w:rPr>
          <w:b/>
          <w:i/>
          <w:noProof/>
          <w:sz w:val="28"/>
        </w:rPr>
      </w:pPr>
      <w:r w:rsidRPr="001935D6">
        <w:rPr>
          <w:rFonts w:cs="Arial"/>
          <w:b/>
          <w:bCs/>
          <w:sz w:val="24"/>
          <w:szCs w:val="24"/>
        </w:rPr>
        <w:t>3GPP TSG-RAN WG3 Meeting #127</w:t>
      </w:r>
      <w:r w:rsidR="00197915" w:rsidRPr="001935D6">
        <w:rPr>
          <w:rFonts w:cs="Arial"/>
          <w:b/>
          <w:bCs/>
          <w:sz w:val="24"/>
          <w:szCs w:val="24"/>
        </w:rPr>
        <w:t>-bis</w:t>
      </w:r>
      <w:r w:rsidRPr="001935D6">
        <w:rPr>
          <w:b/>
          <w:i/>
          <w:noProof/>
          <w:sz w:val="28"/>
        </w:rPr>
        <w:tab/>
      </w:r>
      <w:r w:rsidR="0063745D">
        <w:rPr>
          <w:rFonts w:hint="eastAsia"/>
          <w:b/>
          <w:i/>
          <w:noProof/>
          <w:sz w:val="28"/>
          <w:lang w:eastAsia="zh-CN"/>
        </w:rPr>
        <w:t>R</w:t>
      </w:r>
      <w:r w:rsidR="0063745D">
        <w:rPr>
          <w:b/>
          <w:i/>
          <w:noProof/>
          <w:sz w:val="28"/>
        </w:rPr>
        <w:t>3-251600</w:t>
      </w:r>
    </w:p>
    <w:p w14:paraId="7D042D12" w14:textId="77777777" w:rsidR="00946A3D" w:rsidRPr="001935D6" w:rsidRDefault="00946A3D" w:rsidP="00946A3D">
      <w:pPr>
        <w:pStyle w:val="Header"/>
        <w:tabs>
          <w:tab w:val="right" w:pos="9639"/>
        </w:tabs>
        <w:rPr>
          <w:rFonts w:cs="Arial"/>
          <w:bCs/>
          <w:sz w:val="24"/>
          <w:szCs w:val="24"/>
        </w:rPr>
      </w:pPr>
      <w:bookmarkStart w:id="0" w:name="_Hlk160525530"/>
      <w:r w:rsidRPr="001935D6">
        <w:rPr>
          <w:rFonts w:cs="Arial"/>
          <w:sz w:val="24"/>
          <w:szCs w:val="24"/>
        </w:rPr>
        <w:t>Wuhan, China,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35D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Pr="001935D6" w:rsidRDefault="00305409" w:rsidP="00E34898">
            <w:pPr>
              <w:pStyle w:val="CRCoverPage"/>
              <w:spacing w:after="0"/>
              <w:jc w:val="right"/>
              <w:rPr>
                <w:i/>
                <w:noProof/>
              </w:rPr>
            </w:pPr>
            <w:r w:rsidRPr="001935D6">
              <w:rPr>
                <w:i/>
                <w:noProof/>
                <w:sz w:val="14"/>
              </w:rPr>
              <w:t>CR-Form-v</w:t>
            </w:r>
            <w:r w:rsidR="008863B9" w:rsidRPr="001935D6">
              <w:rPr>
                <w:i/>
                <w:noProof/>
                <w:sz w:val="14"/>
              </w:rPr>
              <w:t>12.</w:t>
            </w:r>
            <w:r w:rsidR="003E2E3B" w:rsidRPr="001935D6">
              <w:rPr>
                <w:i/>
                <w:noProof/>
                <w:sz w:val="14"/>
              </w:rPr>
              <w:t>3</w:t>
            </w:r>
          </w:p>
        </w:tc>
      </w:tr>
      <w:tr w:rsidR="001E41F3" w:rsidRPr="001935D6" w14:paraId="3FBB62B8" w14:textId="77777777" w:rsidTr="00547111">
        <w:tc>
          <w:tcPr>
            <w:tcW w:w="9641" w:type="dxa"/>
            <w:gridSpan w:val="9"/>
            <w:tcBorders>
              <w:left w:val="single" w:sz="4" w:space="0" w:color="auto"/>
              <w:right w:val="single" w:sz="4" w:space="0" w:color="auto"/>
            </w:tcBorders>
          </w:tcPr>
          <w:p w14:paraId="79AB67D6" w14:textId="77777777" w:rsidR="001E41F3" w:rsidRPr="001935D6" w:rsidRDefault="001E41F3">
            <w:pPr>
              <w:pStyle w:val="CRCoverPage"/>
              <w:spacing w:after="0"/>
              <w:jc w:val="center"/>
              <w:rPr>
                <w:noProof/>
              </w:rPr>
            </w:pPr>
            <w:r w:rsidRPr="001935D6">
              <w:rPr>
                <w:b/>
                <w:noProof/>
                <w:sz w:val="32"/>
              </w:rPr>
              <w:t>CHANGE REQUEST</w:t>
            </w:r>
          </w:p>
        </w:tc>
      </w:tr>
      <w:tr w:rsidR="001E41F3" w:rsidRPr="001935D6" w14:paraId="79946B04" w14:textId="77777777" w:rsidTr="00547111">
        <w:tc>
          <w:tcPr>
            <w:tcW w:w="9641" w:type="dxa"/>
            <w:gridSpan w:val="9"/>
            <w:tcBorders>
              <w:left w:val="single" w:sz="4" w:space="0" w:color="auto"/>
              <w:right w:val="single" w:sz="4" w:space="0" w:color="auto"/>
            </w:tcBorders>
          </w:tcPr>
          <w:p w14:paraId="12C70EEE" w14:textId="77777777" w:rsidR="001E41F3" w:rsidRPr="001935D6" w:rsidRDefault="001E41F3">
            <w:pPr>
              <w:pStyle w:val="CRCoverPage"/>
              <w:spacing w:after="0"/>
              <w:rPr>
                <w:noProof/>
                <w:sz w:val="8"/>
                <w:szCs w:val="8"/>
              </w:rPr>
            </w:pPr>
          </w:p>
        </w:tc>
      </w:tr>
      <w:tr w:rsidR="001E41F3" w:rsidRPr="001935D6" w14:paraId="3999489E" w14:textId="77777777" w:rsidTr="00547111">
        <w:tc>
          <w:tcPr>
            <w:tcW w:w="142" w:type="dxa"/>
            <w:tcBorders>
              <w:left w:val="single" w:sz="4" w:space="0" w:color="auto"/>
            </w:tcBorders>
          </w:tcPr>
          <w:p w14:paraId="4DDA7F40" w14:textId="77777777" w:rsidR="001E41F3" w:rsidRPr="001935D6" w:rsidRDefault="001E41F3">
            <w:pPr>
              <w:pStyle w:val="CRCoverPage"/>
              <w:spacing w:after="0"/>
              <w:jc w:val="right"/>
              <w:rPr>
                <w:noProof/>
              </w:rPr>
            </w:pPr>
          </w:p>
        </w:tc>
        <w:tc>
          <w:tcPr>
            <w:tcW w:w="1559" w:type="dxa"/>
            <w:shd w:val="pct30" w:color="FFFF00" w:fill="auto"/>
          </w:tcPr>
          <w:p w14:paraId="52508B66" w14:textId="1E313B50" w:rsidR="001E41F3" w:rsidRPr="001935D6" w:rsidRDefault="008060C9" w:rsidP="00E13F3D">
            <w:pPr>
              <w:pStyle w:val="CRCoverPage"/>
              <w:spacing w:after="0"/>
              <w:jc w:val="right"/>
              <w:rPr>
                <w:b/>
                <w:noProof/>
                <w:sz w:val="28"/>
              </w:rPr>
            </w:pPr>
            <w:r w:rsidRPr="001935D6">
              <w:rPr>
                <w:b/>
                <w:noProof/>
                <w:sz w:val="28"/>
              </w:rPr>
              <w:t>37.340</w:t>
            </w:r>
          </w:p>
        </w:tc>
        <w:tc>
          <w:tcPr>
            <w:tcW w:w="709" w:type="dxa"/>
          </w:tcPr>
          <w:p w14:paraId="77009707" w14:textId="77777777" w:rsidR="001E41F3" w:rsidRPr="001935D6" w:rsidRDefault="001E41F3">
            <w:pPr>
              <w:pStyle w:val="CRCoverPage"/>
              <w:spacing w:after="0"/>
              <w:jc w:val="center"/>
              <w:rPr>
                <w:noProof/>
              </w:rPr>
            </w:pPr>
            <w:r w:rsidRPr="001935D6">
              <w:rPr>
                <w:b/>
                <w:noProof/>
                <w:sz w:val="28"/>
              </w:rPr>
              <w:t>CR</w:t>
            </w:r>
          </w:p>
        </w:tc>
        <w:tc>
          <w:tcPr>
            <w:tcW w:w="1276" w:type="dxa"/>
            <w:shd w:val="pct30" w:color="FFFF00" w:fill="auto"/>
          </w:tcPr>
          <w:p w14:paraId="6CAED29D" w14:textId="303466FE" w:rsidR="001E41F3" w:rsidRPr="001935D6" w:rsidRDefault="002A120A" w:rsidP="00547111">
            <w:pPr>
              <w:pStyle w:val="CRCoverPage"/>
              <w:spacing w:after="0"/>
              <w:rPr>
                <w:noProof/>
              </w:rPr>
            </w:pPr>
            <w:r>
              <w:rPr>
                <w:rFonts w:hint="eastAsia"/>
                <w:b/>
                <w:noProof/>
                <w:sz w:val="28"/>
                <w:lang w:eastAsia="zh-CN"/>
              </w:rPr>
              <w:t>draftCR</w:t>
            </w:r>
          </w:p>
        </w:tc>
        <w:tc>
          <w:tcPr>
            <w:tcW w:w="709" w:type="dxa"/>
          </w:tcPr>
          <w:p w14:paraId="09D2C09B" w14:textId="441E48AC" w:rsidR="001E41F3" w:rsidRPr="001935D6" w:rsidRDefault="00197915" w:rsidP="0051580D">
            <w:pPr>
              <w:pStyle w:val="CRCoverPage"/>
              <w:tabs>
                <w:tab w:val="right" w:pos="625"/>
              </w:tabs>
              <w:spacing w:after="0"/>
              <w:jc w:val="center"/>
              <w:rPr>
                <w:noProof/>
              </w:rPr>
            </w:pPr>
            <w:r w:rsidRPr="001935D6">
              <w:rPr>
                <w:b/>
                <w:bCs/>
                <w:noProof/>
                <w:sz w:val="28"/>
              </w:rPr>
              <w:t>R</w:t>
            </w:r>
            <w:r w:rsidR="001E41F3" w:rsidRPr="001935D6">
              <w:rPr>
                <w:b/>
                <w:bCs/>
                <w:noProof/>
                <w:sz w:val="28"/>
              </w:rPr>
              <w:t>ev</w:t>
            </w:r>
          </w:p>
        </w:tc>
        <w:tc>
          <w:tcPr>
            <w:tcW w:w="992" w:type="dxa"/>
            <w:shd w:val="pct30" w:color="FFFF00" w:fill="auto"/>
          </w:tcPr>
          <w:p w14:paraId="7533BF9D" w14:textId="44650E97" w:rsidR="001E41F3" w:rsidRPr="001935D6" w:rsidRDefault="001A1BA6" w:rsidP="001A1BA6">
            <w:pPr>
              <w:pStyle w:val="CRCoverPage"/>
              <w:spacing w:after="0"/>
              <w:jc w:val="center"/>
              <w:rPr>
                <w:b/>
                <w:noProof/>
              </w:rPr>
            </w:pPr>
            <w:r w:rsidRPr="001935D6">
              <w:rPr>
                <w:b/>
                <w:noProof/>
                <w:sz w:val="28"/>
              </w:rPr>
              <w:t>-</w:t>
            </w:r>
          </w:p>
        </w:tc>
        <w:tc>
          <w:tcPr>
            <w:tcW w:w="2410" w:type="dxa"/>
          </w:tcPr>
          <w:p w14:paraId="5D4AEAE9" w14:textId="77777777" w:rsidR="001E41F3" w:rsidRPr="001935D6" w:rsidRDefault="001E41F3" w:rsidP="0051580D">
            <w:pPr>
              <w:pStyle w:val="CRCoverPage"/>
              <w:tabs>
                <w:tab w:val="right" w:pos="1825"/>
              </w:tabs>
              <w:spacing w:after="0"/>
              <w:jc w:val="center"/>
              <w:rPr>
                <w:noProof/>
              </w:rPr>
            </w:pPr>
            <w:r w:rsidRPr="001935D6">
              <w:rPr>
                <w:b/>
                <w:noProof/>
                <w:sz w:val="28"/>
                <w:szCs w:val="28"/>
              </w:rPr>
              <w:t>Current version:</w:t>
            </w:r>
          </w:p>
        </w:tc>
        <w:tc>
          <w:tcPr>
            <w:tcW w:w="1701" w:type="dxa"/>
            <w:shd w:val="pct30" w:color="FFFF00" w:fill="auto"/>
          </w:tcPr>
          <w:p w14:paraId="1E22D6AC" w14:textId="28694BB0" w:rsidR="001E41F3" w:rsidRPr="001935D6" w:rsidRDefault="00501245">
            <w:pPr>
              <w:pStyle w:val="CRCoverPage"/>
              <w:spacing w:after="0"/>
              <w:jc w:val="center"/>
              <w:rPr>
                <w:noProof/>
                <w:sz w:val="28"/>
              </w:rPr>
            </w:pPr>
            <w:r w:rsidRPr="001935D6">
              <w:rPr>
                <w:b/>
                <w:noProof/>
                <w:sz w:val="28"/>
              </w:rPr>
              <w:t>18.</w:t>
            </w:r>
            <w:r w:rsidR="00C9514D">
              <w:rPr>
                <w:b/>
                <w:noProof/>
                <w:sz w:val="28"/>
              </w:rPr>
              <w:t>5</w:t>
            </w:r>
            <w:r w:rsidR="0047298A" w:rsidRPr="001935D6">
              <w:rPr>
                <w:b/>
                <w:noProof/>
                <w:sz w:val="28"/>
              </w:rPr>
              <w:t>.0</w:t>
            </w:r>
          </w:p>
        </w:tc>
        <w:tc>
          <w:tcPr>
            <w:tcW w:w="143" w:type="dxa"/>
            <w:tcBorders>
              <w:right w:val="single" w:sz="4" w:space="0" w:color="auto"/>
            </w:tcBorders>
          </w:tcPr>
          <w:p w14:paraId="399238C9" w14:textId="77777777" w:rsidR="001E41F3" w:rsidRPr="001935D6" w:rsidRDefault="001E41F3">
            <w:pPr>
              <w:pStyle w:val="CRCoverPage"/>
              <w:spacing w:after="0"/>
              <w:rPr>
                <w:noProof/>
              </w:rPr>
            </w:pPr>
          </w:p>
        </w:tc>
      </w:tr>
      <w:tr w:rsidR="001E41F3" w:rsidRPr="001935D6" w14:paraId="7DC9F5A2" w14:textId="77777777" w:rsidTr="00547111">
        <w:tc>
          <w:tcPr>
            <w:tcW w:w="9641" w:type="dxa"/>
            <w:gridSpan w:val="9"/>
            <w:tcBorders>
              <w:left w:val="single" w:sz="4" w:space="0" w:color="auto"/>
              <w:right w:val="single" w:sz="4" w:space="0" w:color="auto"/>
            </w:tcBorders>
          </w:tcPr>
          <w:p w14:paraId="4883A7D2" w14:textId="77777777" w:rsidR="001E41F3" w:rsidRPr="001935D6" w:rsidRDefault="001E41F3">
            <w:pPr>
              <w:pStyle w:val="CRCoverPage"/>
              <w:spacing w:after="0"/>
              <w:rPr>
                <w:noProof/>
              </w:rPr>
            </w:pPr>
          </w:p>
        </w:tc>
      </w:tr>
      <w:tr w:rsidR="001E41F3" w:rsidRPr="001935D6" w14:paraId="266B4BDF" w14:textId="77777777" w:rsidTr="00547111">
        <w:tc>
          <w:tcPr>
            <w:tcW w:w="9641" w:type="dxa"/>
            <w:gridSpan w:val="9"/>
            <w:tcBorders>
              <w:top w:val="single" w:sz="4" w:space="0" w:color="auto"/>
            </w:tcBorders>
          </w:tcPr>
          <w:p w14:paraId="47E13998" w14:textId="77777777" w:rsidR="001E41F3" w:rsidRPr="001935D6" w:rsidRDefault="001E41F3">
            <w:pPr>
              <w:pStyle w:val="CRCoverPage"/>
              <w:spacing w:after="0"/>
              <w:jc w:val="center"/>
              <w:rPr>
                <w:rFonts w:cs="Arial"/>
                <w:i/>
                <w:noProof/>
              </w:rPr>
            </w:pPr>
            <w:r w:rsidRPr="001935D6">
              <w:rPr>
                <w:rFonts w:cs="Arial"/>
                <w:i/>
                <w:noProof/>
              </w:rPr>
              <w:t xml:space="preserve">For </w:t>
            </w:r>
            <w:hyperlink r:id="rId9" w:anchor="_blank" w:history="1">
              <w:r w:rsidRPr="001935D6">
                <w:rPr>
                  <w:rStyle w:val="Hyperlink"/>
                  <w:rFonts w:cs="Arial"/>
                  <w:b/>
                  <w:i/>
                  <w:noProof/>
                  <w:color w:val="FF0000"/>
                </w:rPr>
                <w:t>HE</w:t>
              </w:r>
              <w:bookmarkStart w:id="1" w:name="_Hlt497126619"/>
              <w:r w:rsidRPr="001935D6">
                <w:rPr>
                  <w:rStyle w:val="Hyperlink"/>
                  <w:rFonts w:cs="Arial"/>
                  <w:b/>
                  <w:i/>
                  <w:noProof/>
                  <w:color w:val="FF0000"/>
                </w:rPr>
                <w:t>L</w:t>
              </w:r>
              <w:bookmarkEnd w:id="1"/>
              <w:r w:rsidRPr="001935D6">
                <w:rPr>
                  <w:rStyle w:val="Hyperlink"/>
                  <w:rFonts w:cs="Arial"/>
                  <w:b/>
                  <w:i/>
                  <w:noProof/>
                  <w:color w:val="FF0000"/>
                </w:rPr>
                <w:t>P</w:t>
              </w:r>
            </w:hyperlink>
            <w:r w:rsidRPr="001935D6">
              <w:rPr>
                <w:rFonts w:cs="Arial"/>
                <w:b/>
                <w:i/>
                <w:noProof/>
                <w:color w:val="FF0000"/>
              </w:rPr>
              <w:t xml:space="preserve"> </w:t>
            </w:r>
            <w:r w:rsidRPr="001935D6">
              <w:rPr>
                <w:rFonts w:cs="Arial"/>
                <w:i/>
                <w:noProof/>
              </w:rPr>
              <w:t>on using this form</w:t>
            </w:r>
            <w:r w:rsidR="0051580D" w:rsidRPr="001935D6">
              <w:rPr>
                <w:rFonts w:cs="Arial"/>
                <w:i/>
                <w:noProof/>
              </w:rPr>
              <w:t>: c</w:t>
            </w:r>
            <w:r w:rsidR="00F25D98" w:rsidRPr="001935D6">
              <w:rPr>
                <w:rFonts w:cs="Arial"/>
                <w:i/>
                <w:noProof/>
              </w:rPr>
              <w:t xml:space="preserve">omprehensive instructions can be found at </w:t>
            </w:r>
            <w:r w:rsidR="001B7A65" w:rsidRPr="001935D6">
              <w:rPr>
                <w:rFonts w:cs="Arial"/>
                <w:i/>
                <w:noProof/>
              </w:rPr>
              <w:br/>
            </w:r>
            <w:hyperlink r:id="rId10" w:history="1">
              <w:r w:rsidR="00DE34CF" w:rsidRPr="001935D6">
                <w:rPr>
                  <w:rStyle w:val="Hyperlink"/>
                  <w:rFonts w:cs="Arial"/>
                  <w:i/>
                  <w:noProof/>
                </w:rPr>
                <w:t>http://www.3gpp.org/Change-Requests</w:t>
              </w:r>
            </w:hyperlink>
            <w:r w:rsidR="00F25D98" w:rsidRPr="001935D6">
              <w:rPr>
                <w:rFonts w:cs="Arial"/>
                <w:i/>
                <w:noProof/>
              </w:rPr>
              <w:t>.</w:t>
            </w:r>
          </w:p>
        </w:tc>
      </w:tr>
      <w:tr w:rsidR="001E41F3" w:rsidRPr="001935D6" w14:paraId="296CF086" w14:textId="77777777" w:rsidTr="00547111">
        <w:tc>
          <w:tcPr>
            <w:tcW w:w="9641" w:type="dxa"/>
            <w:gridSpan w:val="9"/>
          </w:tcPr>
          <w:p w14:paraId="7D4A60B5" w14:textId="77777777" w:rsidR="001E41F3" w:rsidRPr="001935D6" w:rsidRDefault="001E41F3">
            <w:pPr>
              <w:pStyle w:val="CRCoverPage"/>
              <w:spacing w:after="0"/>
              <w:rPr>
                <w:noProof/>
                <w:sz w:val="8"/>
                <w:szCs w:val="8"/>
              </w:rPr>
            </w:pPr>
          </w:p>
        </w:tc>
      </w:tr>
    </w:tbl>
    <w:p w14:paraId="53540664" w14:textId="77777777" w:rsidR="001E41F3" w:rsidRPr="001935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35D6" w14:paraId="0EE45D52" w14:textId="77777777" w:rsidTr="00A7671C">
        <w:tc>
          <w:tcPr>
            <w:tcW w:w="2835" w:type="dxa"/>
          </w:tcPr>
          <w:p w14:paraId="59860FA1" w14:textId="77777777" w:rsidR="00F25D98" w:rsidRPr="001935D6" w:rsidRDefault="00F25D98" w:rsidP="001E41F3">
            <w:pPr>
              <w:pStyle w:val="CRCoverPage"/>
              <w:tabs>
                <w:tab w:val="right" w:pos="2751"/>
              </w:tabs>
              <w:spacing w:after="0"/>
              <w:rPr>
                <w:b/>
                <w:i/>
                <w:noProof/>
              </w:rPr>
            </w:pPr>
            <w:r w:rsidRPr="001935D6">
              <w:rPr>
                <w:b/>
                <w:i/>
                <w:noProof/>
              </w:rPr>
              <w:t>Proposed change</w:t>
            </w:r>
            <w:r w:rsidR="00A7671C" w:rsidRPr="001935D6">
              <w:rPr>
                <w:b/>
                <w:i/>
                <w:noProof/>
              </w:rPr>
              <w:t xml:space="preserve"> </w:t>
            </w:r>
            <w:r w:rsidRPr="001935D6">
              <w:rPr>
                <w:b/>
                <w:i/>
                <w:noProof/>
              </w:rPr>
              <w:t>affects:</w:t>
            </w:r>
          </w:p>
        </w:tc>
        <w:tc>
          <w:tcPr>
            <w:tcW w:w="1418" w:type="dxa"/>
          </w:tcPr>
          <w:p w14:paraId="07128383" w14:textId="77777777" w:rsidR="00F25D98" w:rsidRPr="001935D6" w:rsidRDefault="00F25D98" w:rsidP="001E41F3">
            <w:pPr>
              <w:pStyle w:val="CRCoverPage"/>
              <w:spacing w:after="0"/>
              <w:jc w:val="right"/>
              <w:rPr>
                <w:noProof/>
              </w:rPr>
            </w:pPr>
            <w:r w:rsidRPr="001935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935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935D6" w:rsidRDefault="00F25D98" w:rsidP="001E41F3">
            <w:pPr>
              <w:pStyle w:val="CRCoverPage"/>
              <w:spacing w:after="0"/>
              <w:jc w:val="right"/>
              <w:rPr>
                <w:noProof/>
                <w:u w:val="single"/>
              </w:rPr>
            </w:pPr>
            <w:r w:rsidRPr="001935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935D6" w:rsidRDefault="00F25D98" w:rsidP="001E41F3">
            <w:pPr>
              <w:pStyle w:val="CRCoverPage"/>
              <w:spacing w:after="0"/>
              <w:jc w:val="center"/>
              <w:rPr>
                <w:b/>
                <w:caps/>
                <w:noProof/>
              </w:rPr>
            </w:pPr>
          </w:p>
        </w:tc>
        <w:tc>
          <w:tcPr>
            <w:tcW w:w="2126" w:type="dxa"/>
          </w:tcPr>
          <w:p w14:paraId="2ED8415F" w14:textId="77777777" w:rsidR="00F25D98" w:rsidRPr="001935D6" w:rsidRDefault="00F25D98" w:rsidP="001E41F3">
            <w:pPr>
              <w:pStyle w:val="CRCoverPage"/>
              <w:spacing w:after="0"/>
              <w:jc w:val="right"/>
              <w:rPr>
                <w:noProof/>
                <w:u w:val="single"/>
              </w:rPr>
            </w:pPr>
            <w:r w:rsidRPr="001935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Pr="001935D6" w:rsidRDefault="00195179" w:rsidP="001E41F3">
            <w:pPr>
              <w:pStyle w:val="CRCoverPage"/>
              <w:spacing w:after="0"/>
              <w:jc w:val="center"/>
              <w:rPr>
                <w:b/>
                <w:caps/>
                <w:noProof/>
              </w:rPr>
            </w:pPr>
            <w:r w:rsidRPr="001935D6">
              <w:rPr>
                <w:b/>
                <w:caps/>
                <w:noProof/>
              </w:rPr>
              <w:t>x</w:t>
            </w:r>
          </w:p>
        </w:tc>
        <w:tc>
          <w:tcPr>
            <w:tcW w:w="1418" w:type="dxa"/>
            <w:tcBorders>
              <w:left w:val="nil"/>
            </w:tcBorders>
          </w:tcPr>
          <w:p w14:paraId="6562735E" w14:textId="77777777" w:rsidR="00F25D98" w:rsidRPr="001935D6" w:rsidRDefault="00F25D98" w:rsidP="001E41F3">
            <w:pPr>
              <w:pStyle w:val="CRCoverPage"/>
              <w:spacing w:after="0"/>
              <w:jc w:val="right"/>
              <w:rPr>
                <w:noProof/>
              </w:rPr>
            </w:pPr>
            <w:r w:rsidRPr="001935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935D6" w:rsidRDefault="00F25D98" w:rsidP="001E41F3">
            <w:pPr>
              <w:pStyle w:val="CRCoverPage"/>
              <w:spacing w:after="0"/>
              <w:jc w:val="center"/>
              <w:rPr>
                <w:b/>
                <w:bCs/>
                <w:caps/>
                <w:noProof/>
              </w:rPr>
            </w:pPr>
          </w:p>
        </w:tc>
      </w:tr>
    </w:tbl>
    <w:p w14:paraId="69DCC391" w14:textId="77777777" w:rsidR="001E41F3" w:rsidRPr="001935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35D6" w14:paraId="31618834" w14:textId="77777777" w:rsidTr="00547111">
        <w:tc>
          <w:tcPr>
            <w:tcW w:w="9640" w:type="dxa"/>
            <w:gridSpan w:val="11"/>
          </w:tcPr>
          <w:p w14:paraId="55477508" w14:textId="77777777" w:rsidR="001E41F3" w:rsidRPr="001935D6" w:rsidRDefault="001E41F3">
            <w:pPr>
              <w:pStyle w:val="CRCoverPage"/>
              <w:spacing w:after="0"/>
              <w:rPr>
                <w:noProof/>
                <w:sz w:val="8"/>
                <w:szCs w:val="8"/>
              </w:rPr>
            </w:pPr>
          </w:p>
        </w:tc>
      </w:tr>
      <w:tr w:rsidR="001E41F3" w:rsidRPr="001935D6" w14:paraId="58300953" w14:textId="77777777" w:rsidTr="00547111">
        <w:tc>
          <w:tcPr>
            <w:tcW w:w="1843" w:type="dxa"/>
            <w:tcBorders>
              <w:top w:val="single" w:sz="4" w:space="0" w:color="auto"/>
              <w:left w:val="single" w:sz="4" w:space="0" w:color="auto"/>
            </w:tcBorders>
          </w:tcPr>
          <w:p w14:paraId="05B2F3A2" w14:textId="77777777" w:rsidR="001E41F3" w:rsidRPr="001935D6" w:rsidRDefault="001E41F3">
            <w:pPr>
              <w:pStyle w:val="CRCoverPage"/>
              <w:tabs>
                <w:tab w:val="right" w:pos="1759"/>
              </w:tabs>
              <w:spacing w:after="0"/>
              <w:rPr>
                <w:b/>
                <w:i/>
                <w:noProof/>
              </w:rPr>
            </w:pPr>
            <w:r w:rsidRPr="001935D6">
              <w:rPr>
                <w:b/>
                <w:i/>
                <w:noProof/>
              </w:rPr>
              <w:t>Title:</w:t>
            </w:r>
            <w:r w:rsidRPr="001935D6">
              <w:rPr>
                <w:b/>
                <w:i/>
                <w:noProof/>
              </w:rPr>
              <w:tab/>
            </w:r>
          </w:p>
        </w:tc>
        <w:tc>
          <w:tcPr>
            <w:tcW w:w="7797" w:type="dxa"/>
            <w:gridSpan w:val="10"/>
            <w:tcBorders>
              <w:top w:val="single" w:sz="4" w:space="0" w:color="auto"/>
              <w:right w:val="single" w:sz="4" w:space="0" w:color="auto"/>
            </w:tcBorders>
            <w:shd w:val="pct30" w:color="FFFF00" w:fill="auto"/>
          </w:tcPr>
          <w:p w14:paraId="3D393EEE" w14:textId="05372734" w:rsidR="001E41F3" w:rsidRPr="001935D6" w:rsidRDefault="008060C9">
            <w:pPr>
              <w:pStyle w:val="CRCoverPage"/>
              <w:spacing w:after="0"/>
              <w:ind w:left="100"/>
              <w:rPr>
                <w:noProof/>
              </w:rPr>
            </w:pPr>
            <w:r w:rsidRPr="001935D6">
              <w:t xml:space="preserve">Correction of </w:t>
            </w:r>
            <w:r w:rsidR="0044499E" w:rsidRPr="001935D6">
              <w:t>CPC Cancel and SN Release</w:t>
            </w:r>
          </w:p>
        </w:tc>
      </w:tr>
      <w:tr w:rsidR="001E41F3" w:rsidRPr="001935D6" w14:paraId="05C08479" w14:textId="77777777" w:rsidTr="00547111">
        <w:tc>
          <w:tcPr>
            <w:tcW w:w="1843" w:type="dxa"/>
            <w:tcBorders>
              <w:left w:val="single" w:sz="4" w:space="0" w:color="auto"/>
            </w:tcBorders>
          </w:tcPr>
          <w:p w14:paraId="45E29F53" w14:textId="77777777" w:rsidR="001E41F3" w:rsidRPr="001935D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935D6" w:rsidRDefault="001E41F3">
            <w:pPr>
              <w:pStyle w:val="CRCoverPage"/>
              <w:spacing w:after="0"/>
              <w:rPr>
                <w:noProof/>
                <w:sz w:val="8"/>
                <w:szCs w:val="8"/>
              </w:rPr>
            </w:pPr>
          </w:p>
        </w:tc>
      </w:tr>
      <w:tr w:rsidR="001E41F3" w:rsidRPr="001935D6" w14:paraId="46D5D7C2" w14:textId="77777777" w:rsidTr="00547111">
        <w:tc>
          <w:tcPr>
            <w:tcW w:w="1843" w:type="dxa"/>
            <w:tcBorders>
              <w:left w:val="single" w:sz="4" w:space="0" w:color="auto"/>
            </w:tcBorders>
          </w:tcPr>
          <w:p w14:paraId="45A6C2C4" w14:textId="77777777" w:rsidR="001E41F3" w:rsidRPr="001935D6" w:rsidRDefault="001E41F3">
            <w:pPr>
              <w:pStyle w:val="CRCoverPage"/>
              <w:tabs>
                <w:tab w:val="right" w:pos="1759"/>
              </w:tabs>
              <w:spacing w:after="0"/>
              <w:rPr>
                <w:b/>
                <w:i/>
                <w:noProof/>
              </w:rPr>
            </w:pPr>
            <w:r w:rsidRPr="001935D6">
              <w:rPr>
                <w:b/>
                <w:i/>
                <w:noProof/>
              </w:rPr>
              <w:t>Source to WG:</w:t>
            </w:r>
          </w:p>
        </w:tc>
        <w:tc>
          <w:tcPr>
            <w:tcW w:w="7797" w:type="dxa"/>
            <w:gridSpan w:val="10"/>
            <w:tcBorders>
              <w:right w:val="single" w:sz="4" w:space="0" w:color="auto"/>
            </w:tcBorders>
            <w:shd w:val="pct30" w:color="FFFF00" w:fill="auto"/>
          </w:tcPr>
          <w:p w14:paraId="298AA482" w14:textId="1B2D77DD" w:rsidR="001E41F3" w:rsidRPr="001935D6" w:rsidRDefault="00144F87">
            <w:pPr>
              <w:pStyle w:val="CRCoverPage"/>
              <w:spacing w:after="0"/>
              <w:ind w:left="100"/>
              <w:rPr>
                <w:noProof/>
              </w:rPr>
            </w:pPr>
            <w:r>
              <w:rPr>
                <w:noProof/>
              </w:rPr>
              <w:t xml:space="preserve">Huawei, Lenovo, </w:t>
            </w:r>
            <w:r w:rsidRPr="00763FBE">
              <w:rPr>
                <w:noProof/>
              </w:rPr>
              <w:t>LG Electronics</w:t>
            </w:r>
            <w:r w:rsidR="00B3255A" w:rsidRPr="00B3255A">
              <w:rPr>
                <w:noProof/>
              </w:rPr>
              <w:t>, Google</w:t>
            </w:r>
            <w:r w:rsidR="0007440B">
              <w:rPr>
                <w:noProof/>
              </w:rPr>
              <w:t>, Nokia, Ericsson</w:t>
            </w:r>
            <w:r w:rsidR="00EA6483">
              <w:rPr>
                <w:rFonts w:hint="eastAsia"/>
                <w:noProof/>
                <w:lang w:eastAsia="zh-CN"/>
              </w:rPr>
              <w:t>,</w:t>
            </w:r>
            <w:r w:rsidR="00EA6483">
              <w:rPr>
                <w:noProof/>
                <w:lang w:eastAsia="zh-CN"/>
              </w:rPr>
              <w:t xml:space="preserve"> ZTE</w:t>
            </w:r>
            <w:r w:rsidR="008907C0" w:rsidRPr="008907C0">
              <w:rPr>
                <w:noProof/>
                <w:lang w:eastAsia="zh-CN"/>
              </w:rPr>
              <w:t>, China Telecom</w:t>
            </w:r>
          </w:p>
        </w:tc>
      </w:tr>
      <w:tr w:rsidR="001E41F3" w:rsidRPr="001935D6" w14:paraId="4196B218" w14:textId="77777777" w:rsidTr="00547111">
        <w:tc>
          <w:tcPr>
            <w:tcW w:w="1843" w:type="dxa"/>
            <w:tcBorders>
              <w:left w:val="single" w:sz="4" w:space="0" w:color="auto"/>
            </w:tcBorders>
          </w:tcPr>
          <w:p w14:paraId="14C300BA" w14:textId="77777777" w:rsidR="001E41F3" w:rsidRPr="001935D6" w:rsidRDefault="001E41F3">
            <w:pPr>
              <w:pStyle w:val="CRCoverPage"/>
              <w:tabs>
                <w:tab w:val="right" w:pos="1759"/>
              </w:tabs>
              <w:spacing w:after="0"/>
              <w:rPr>
                <w:b/>
                <w:i/>
                <w:noProof/>
              </w:rPr>
            </w:pPr>
            <w:r w:rsidRPr="001935D6">
              <w:rPr>
                <w:b/>
                <w:i/>
                <w:noProof/>
              </w:rPr>
              <w:t>Source to TSG:</w:t>
            </w:r>
          </w:p>
        </w:tc>
        <w:tc>
          <w:tcPr>
            <w:tcW w:w="7797" w:type="dxa"/>
            <w:gridSpan w:val="10"/>
            <w:tcBorders>
              <w:right w:val="single" w:sz="4" w:space="0" w:color="auto"/>
            </w:tcBorders>
            <w:shd w:val="pct30" w:color="FFFF00" w:fill="auto"/>
          </w:tcPr>
          <w:p w14:paraId="17FF8B7B" w14:textId="0D89C504" w:rsidR="001E41F3" w:rsidRPr="001935D6" w:rsidRDefault="00C81EB8" w:rsidP="00547111">
            <w:pPr>
              <w:pStyle w:val="CRCoverPage"/>
              <w:spacing w:after="0"/>
              <w:ind w:left="100"/>
              <w:rPr>
                <w:noProof/>
              </w:rPr>
            </w:pPr>
            <w:r w:rsidRPr="001935D6">
              <w:t>R3</w:t>
            </w:r>
          </w:p>
        </w:tc>
      </w:tr>
      <w:tr w:rsidR="001E41F3" w:rsidRPr="001935D6" w14:paraId="76303739" w14:textId="77777777" w:rsidTr="00547111">
        <w:tc>
          <w:tcPr>
            <w:tcW w:w="1843" w:type="dxa"/>
            <w:tcBorders>
              <w:left w:val="single" w:sz="4" w:space="0" w:color="auto"/>
            </w:tcBorders>
          </w:tcPr>
          <w:p w14:paraId="4D3B1657" w14:textId="77777777" w:rsidR="001E41F3" w:rsidRPr="001935D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935D6" w:rsidRDefault="001E41F3">
            <w:pPr>
              <w:pStyle w:val="CRCoverPage"/>
              <w:spacing w:after="0"/>
              <w:rPr>
                <w:noProof/>
                <w:sz w:val="8"/>
                <w:szCs w:val="8"/>
              </w:rPr>
            </w:pPr>
          </w:p>
        </w:tc>
      </w:tr>
      <w:tr w:rsidR="001E41F3" w:rsidRPr="001935D6" w14:paraId="50563E52" w14:textId="77777777" w:rsidTr="00547111">
        <w:tc>
          <w:tcPr>
            <w:tcW w:w="1843" w:type="dxa"/>
            <w:tcBorders>
              <w:left w:val="single" w:sz="4" w:space="0" w:color="auto"/>
            </w:tcBorders>
          </w:tcPr>
          <w:p w14:paraId="32C381B7" w14:textId="77777777" w:rsidR="001E41F3" w:rsidRPr="001935D6" w:rsidRDefault="001E41F3">
            <w:pPr>
              <w:pStyle w:val="CRCoverPage"/>
              <w:tabs>
                <w:tab w:val="right" w:pos="1759"/>
              </w:tabs>
              <w:spacing w:after="0"/>
              <w:rPr>
                <w:b/>
                <w:i/>
                <w:noProof/>
              </w:rPr>
            </w:pPr>
            <w:r w:rsidRPr="001935D6">
              <w:rPr>
                <w:b/>
                <w:i/>
                <w:noProof/>
              </w:rPr>
              <w:t>Work item code</w:t>
            </w:r>
            <w:r w:rsidR="0051580D" w:rsidRPr="001935D6">
              <w:rPr>
                <w:b/>
                <w:i/>
                <w:noProof/>
              </w:rPr>
              <w:t>:</w:t>
            </w:r>
          </w:p>
        </w:tc>
        <w:tc>
          <w:tcPr>
            <w:tcW w:w="3686" w:type="dxa"/>
            <w:gridSpan w:val="5"/>
            <w:shd w:val="pct30" w:color="FFFF00" w:fill="auto"/>
          </w:tcPr>
          <w:p w14:paraId="115414A3" w14:textId="571B4B9A" w:rsidR="001E41F3" w:rsidRPr="001935D6" w:rsidRDefault="0044499E">
            <w:pPr>
              <w:pStyle w:val="CRCoverPage"/>
              <w:spacing w:after="0"/>
              <w:ind w:left="100"/>
              <w:rPr>
                <w:noProof/>
              </w:rPr>
            </w:pPr>
            <w:r w:rsidRPr="001935D6">
              <w:rPr>
                <w:lang w:val="en-US"/>
              </w:rPr>
              <w:t>LTE_NR_DC_enh2-Core</w:t>
            </w:r>
          </w:p>
        </w:tc>
        <w:tc>
          <w:tcPr>
            <w:tcW w:w="567" w:type="dxa"/>
            <w:tcBorders>
              <w:left w:val="nil"/>
            </w:tcBorders>
          </w:tcPr>
          <w:p w14:paraId="61A86BCF" w14:textId="77777777" w:rsidR="001E41F3" w:rsidRPr="001935D6" w:rsidRDefault="001E41F3">
            <w:pPr>
              <w:pStyle w:val="CRCoverPage"/>
              <w:spacing w:after="0"/>
              <w:ind w:right="100"/>
              <w:rPr>
                <w:noProof/>
              </w:rPr>
            </w:pPr>
          </w:p>
        </w:tc>
        <w:tc>
          <w:tcPr>
            <w:tcW w:w="1417" w:type="dxa"/>
            <w:gridSpan w:val="3"/>
            <w:tcBorders>
              <w:left w:val="nil"/>
            </w:tcBorders>
          </w:tcPr>
          <w:p w14:paraId="153CBFB1" w14:textId="77777777" w:rsidR="001E41F3" w:rsidRPr="001935D6" w:rsidRDefault="001E41F3">
            <w:pPr>
              <w:pStyle w:val="CRCoverPage"/>
              <w:spacing w:after="0"/>
              <w:jc w:val="right"/>
              <w:rPr>
                <w:noProof/>
              </w:rPr>
            </w:pPr>
            <w:r w:rsidRPr="001935D6">
              <w:rPr>
                <w:b/>
                <w:i/>
                <w:noProof/>
              </w:rPr>
              <w:t>Date:</w:t>
            </w:r>
          </w:p>
        </w:tc>
        <w:tc>
          <w:tcPr>
            <w:tcW w:w="2127" w:type="dxa"/>
            <w:tcBorders>
              <w:right w:val="single" w:sz="4" w:space="0" w:color="auto"/>
            </w:tcBorders>
            <w:shd w:val="pct30" w:color="FFFF00" w:fill="auto"/>
          </w:tcPr>
          <w:p w14:paraId="56929475" w14:textId="213DB477" w:rsidR="00C81EB8" w:rsidRPr="001935D6" w:rsidRDefault="005B6475" w:rsidP="00C81EB8">
            <w:pPr>
              <w:pStyle w:val="CRCoverPage"/>
              <w:spacing w:after="0"/>
              <w:ind w:left="100"/>
            </w:pPr>
            <w:r w:rsidRPr="001935D6">
              <w:t>2025-0</w:t>
            </w:r>
            <w:r w:rsidR="00197915" w:rsidRPr="001935D6">
              <w:t>3</w:t>
            </w:r>
            <w:r w:rsidRPr="001935D6">
              <w:t>-</w:t>
            </w:r>
            <w:r w:rsidR="00946A3D" w:rsidRPr="001935D6">
              <w:t>28</w:t>
            </w:r>
          </w:p>
        </w:tc>
      </w:tr>
      <w:tr w:rsidR="001E41F3" w:rsidRPr="001935D6" w14:paraId="690C7843" w14:textId="77777777" w:rsidTr="00547111">
        <w:tc>
          <w:tcPr>
            <w:tcW w:w="1843" w:type="dxa"/>
            <w:tcBorders>
              <w:left w:val="single" w:sz="4" w:space="0" w:color="auto"/>
            </w:tcBorders>
          </w:tcPr>
          <w:p w14:paraId="17A1A642" w14:textId="77777777" w:rsidR="001E41F3" w:rsidRPr="001935D6" w:rsidRDefault="001E41F3">
            <w:pPr>
              <w:pStyle w:val="CRCoverPage"/>
              <w:spacing w:after="0"/>
              <w:rPr>
                <w:b/>
                <w:i/>
                <w:noProof/>
                <w:sz w:val="8"/>
                <w:szCs w:val="8"/>
              </w:rPr>
            </w:pPr>
          </w:p>
        </w:tc>
        <w:tc>
          <w:tcPr>
            <w:tcW w:w="1986" w:type="dxa"/>
            <w:gridSpan w:val="4"/>
          </w:tcPr>
          <w:p w14:paraId="2F73FCFB" w14:textId="77777777" w:rsidR="001E41F3" w:rsidRPr="001935D6" w:rsidRDefault="001E41F3">
            <w:pPr>
              <w:pStyle w:val="CRCoverPage"/>
              <w:spacing w:after="0"/>
              <w:rPr>
                <w:noProof/>
                <w:sz w:val="8"/>
                <w:szCs w:val="8"/>
              </w:rPr>
            </w:pPr>
          </w:p>
        </w:tc>
        <w:tc>
          <w:tcPr>
            <w:tcW w:w="2267" w:type="dxa"/>
            <w:gridSpan w:val="2"/>
          </w:tcPr>
          <w:p w14:paraId="0FBCFC35" w14:textId="77777777" w:rsidR="001E41F3" w:rsidRPr="001935D6" w:rsidRDefault="001E41F3">
            <w:pPr>
              <w:pStyle w:val="CRCoverPage"/>
              <w:spacing w:after="0"/>
              <w:rPr>
                <w:noProof/>
                <w:sz w:val="8"/>
                <w:szCs w:val="8"/>
              </w:rPr>
            </w:pPr>
          </w:p>
        </w:tc>
        <w:tc>
          <w:tcPr>
            <w:tcW w:w="1417" w:type="dxa"/>
            <w:gridSpan w:val="3"/>
          </w:tcPr>
          <w:p w14:paraId="60243A9E" w14:textId="77777777" w:rsidR="001E41F3" w:rsidRPr="001935D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935D6" w:rsidRDefault="001E41F3">
            <w:pPr>
              <w:pStyle w:val="CRCoverPage"/>
              <w:spacing w:after="0"/>
              <w:rPr>
                <w:noProof/>
                <w:sz w:val="8"/>
                <w:szCs w:val="8"/>
              </w:rPr>
            </w:pPr>
          </w:p>
        </w:tc>
      </w:tr>
      <w:tr w:rsidR="001E41F3" w:rsidRPr="001935D6" w14:paraId="13D4AF59" w14:textId="77777777" w:rsidTr="00547111">
        <w:trPr>
          <w:cantSplit/>
        </w:trPr>
        <w:tc>
          <w:tcPr>
            <w:tcW w:w="1843" w:type="dxa"/>
            <w:tcBorders>
              <w:left w:val="single" w:sz="4" w:space="0" w:color="auto"/>
            </w:tcBorders>
          </w:tcPr>
          <w:p w14:paraId="1E6EA205" w14:textId="77777777" w:rsidR="001E41F3" w:rsidRPr="001935D6" w:rsidRDefault="001E41F3">
            <w:pPr>
              <w:pStyle w:val="CRCoverPage"/>
              <w:tabs>
                <w:tab w:val="right" w:pos="1759"/>
              </w:tabs>
              <w:spacing w:after="0"/>
              <w:rPr>
                <w:b/>
                <w:i/>
                <w:noProof/>
              </w:rPr>
            </w:pPr>
            <w:r w:rsidRPr="001935D6">
              <w:rPr>
                <w:b/>
                <w:i/>
                <w:noProof/>
              </w:rPr>
              <w:t>Category:</w:t>
            </w:r>
          </w:p>
        </w:tc>
        <w:tc>
          <w:tcPr>
            <w:tcW w:w="851" w:type="dxa"/>
            <w:shd w:val="pct30" w:color="FFFF00" w:fill="auto"/>
          </w:tcPr>
          <w:p w14:paraId="154A6113" w14:textId="08033EEB" w:rsidR="001E41F3" w:rsidRPr="001935D6" w:rsidRDefault="00501245" w:rsidP="00D24991">
            <w:pPr>
              <w:pStyle w:val="CRCoverPage"/>
              <w:spacing w:after="0"/>
              <w:ind w:left="100" w:right="-609"/>
              <w:rPr>
                <w:b/>
                <w:noProof/>
              </w:rPr>
            </w:pPr>
            <w:r w:rsidRPr="001935D6">
              <w:rPr>
                <w:b/>
                <w:noProof/>
              </w:rPr>
              <w:t>A</w:t>
            </w:r>
          </w:p>
        </w:tc>
        <w:tc>
          <w:tcPr>
            <w:tcW w:w="3402" w:type="dxa"/>
            <w:gridSpan w:val="5"/>
            <w:tcBorders>
              <w:left w:val="nil"/>
            </w:tcBorders>
          </w:tcPr>
          <w:p w14:paraId="617AE5C6" w14:textId="77777777" w:rsidR="001E41F3" w:rsidRPr="001935D6" w:rsidRDefault="001E41F3">
            <w:pPr>
              <w:pStyle w:val="CRCoverPage"/>
              <w:spacing w:after="0"/>
              <w:rPr>
                <w:noProof/>
              </w:rPr>
            </w:pPr>
          </w:p>
        </w:tc>
        <w:tc>
          <w:tcPr>
            <w:tcW w:w="1417" w:type="dxa"/>
            <w:gridSpan w:val="3"/>
            <w:tcBorders>
              <w:left w:val="nil"/>
            </w:tcBorders>
          </w:tcPr>
          <w:p w14:paraId="42CDCEE5" w14:textId="77777777" w:rsidR="001E41F3" w:rsidRPr="001935D6" w:rsidRDefault="001E41F3">
            <w:pPr>
              <w:pStyle w:val="CRCoverPage"/>
              <w:spacing w:after="0"/>
              <w:jc w:val="right"/>
              <w:rPr>
                <w:b/>
                <w:i/>
                <w:noProof/>
              </w:rPr>
            </w:pPr>
            <w:r w:rsidRPr="001935D6">
              <w:rPr>
                <w:b/>
                <w:i/>
                <w:noProof/>
              </w:rPr>
              <w:t>Release:</w:t>
            </w:r>
          </w:p>
        </w:tc>
        <w:tc>
          <w:tcPr>
            <w:tcW w:w="2127" w:type="dxa"/>
            <w:tcBorders>
              <w:right w:val="single" w:sz="4" w:space="0" w:color="auto"/>
            </w:tcBorders>
            <w:shd w:val="pct30" w:color="FFFF00" w:fill="auto"/>
          </w:tcPr>
          <w:p w14:paraId="6C870B98" w14:textId="2A1AFE5E" w:rsidR="001E41F3" w:rsidRPr="001935D6" w:rsidRDefault="008060C9">
            <w:pPr>
              <w:pStyle w:val="CRCoverPage"/>
              <w:spacing w:after="0"/>
              <w:ind w:left="100"/>
              <w:rPr>
                <w:noProof/>
              </w:rPr>
            </w:pPr>
            <w:r w:rsidRPr="001935D6">
              <w:rPr>
                <w:noProof/>
              </w:rPr>
              <w:t>Re</w:t>
            </w:r>
            <w:r w:rsidR="008679BB">
              <w:rPr>
                <w:noProof/>
              </w:rPr>
              <w:t>l</w:t>
            </w:r>
            <w:r w:rsidRPr="001935D6">
              <w:rPr>
                <w:noProof/>
              </w:rPr>
              <w:t>-1</w:t>
            </w:r>
            <w:r w:rsidR="00501245" w:rsidRPr="001935D6">
              <w:rPr>
                <w:noProof/>
              </w:rPr>
              <w:t>8</w:t>
            </w:r>
          </w:p>
        </w:tc>
      </w:tr>
      <w:tr w:rsidR="001E41F3" w:rsidRPr="001935D6" w14:paraId="30122F0C" w14:textId="77777777" w:rsidTr="00547111">
        <w:tc>
          <w:tcPr>
            <w:tcW w:w="1843" w:type="dxa"/>
            <w:tcBorders>
              <w:left w:val="single" w:sz="4" w:space="0" w:color="auto"/>
              <w:bottom w:val="single" w:sz="4" w:space="0" w:color="auto"/>
            </w:tcBorders>
          </w:tcPr>
          <w:p w14:paraId="615796D0" w14:textId="77777777" w:rsidR="001E41F3" w:rsidRPr="001935D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935D6" w:rsidRDefault="001E41F3">
            <w:pPr>
              <w:pStyle w:val="CRCoverPage"/>
              <w:spacing w:after="0"/>
              <w:ind w:left="383" w:hanging="383"/>
              <w:rPr>
                <w:i/>
                <w:noProof/>
                <w:sz w:val="18"/>
              </w:rPr>
            </w:pPr>
            <w:r w:rsidRPr="001935D6">
              <w:rPr>
                <w:i/>
                <w:noProof/>
                <w:sz w:val="18"/>
              </w:rPr>
              <w:t xml:space="preserve">Use </w:t>
            </w:r>
            <w:r w:rsidRPr="001935D6">
              <w:rPr>
                <w:i/>
                <w:noProof/>
                <w:sz w:val="18"/>
                <w:u w:val="single"/>
              </w:rPr>
              <w:t>one</w:t>
            </w:r>
            <w:r w:rsidRPr="001935D6">
              <w:rPr>
                <w:i/>
                <w:noProof/>
                <w:sz w:val="18"/>
              </w:rPr>
              <w:t xml:space="preserve"> of the following categories:</w:t>
            </w:r>
            <w:r w:rsidRPr="001935D6">
              <w:rPr>
                <w:b/>
                <w:i/>
                <w:noProof/>
                <w:sz w:val="18"/>
              </w:rPr>
              <w:br/>
              <w:t>F</w:t>
            </w:r>
            <w:r w:rsidRPr="001935D6">
              <w:rPr>
                <w:i/>
                <w:noProof/>
                <w:sz w:val="18"/>
              </w:rPr>
              <w:t xml:space="preserve">  (correction)</w:t>
            </w:r>
            <w:r w:rsidRPr="001935D6">
              <w:rPr>
                <w:i/>
                <w:noProof/>
                <w:sz w:val="18"/>
              </w:rPr>
              <w:br/>
            </w:r>
            <w:r w:rsidRPr="001935D6">
              <w:rPr>
                <w:b/>
                <w:i/>
                <w:noProof/>
                <w:sz w:val="18"/>
              </w:rPr>
              <w:t>A</w:t>
            </w:r>
            <w:r w:rsidRPr="001935D6">
              <w:rPr>
                <w:i/>
                <w:noProof/>
                <w:sz w:val="18"/>
              </w:rPr>
              <w:t xml:space="preserve">  (</w:t>
            </w:r>
            <w:r w:rsidR="00DE34CF" w:rsidRPr="001935D6">
              <w:rPr>
                <w:i/>
                <w:noProof/>
                <w:sz w:val="18"/>
              </w:rPr>
              <w:t xml:space="preserve">mirror </w:t>
            </w:r>
            <w:r w:rsidRPr="001935D6">
              <w:rPr>
                <w:i/>
                <w:noProof/>
                <w:sz w:val="18"/>
              </w:rPr>
              <w:t>correspond</w:t>
            </w:r>
            <w:r w:rsidR="00DE34CF" w:rsidRPr="001935D6">
              <w:rPr>
                <w:i/>
                <w:noProof/>
                <w:sz w:val="18"/>
              </w:rPr>
              <w:t xml:space="preserve">ing </w:t>
            </w:r>
            <w:r w:rsidRPr="001935D6">
              <w:rPr>
                <w:i/>
                <w:noProof/>
                <w:sz w:val="18"/>
              </w:rPr>
              <w:t xml:space="preserve">to a </w:t>
            </w:r>
            <w:r w:rsidR="00DE34CF" w:rsidRPr="001935D6">
              <w:rPr>
                <w:i/>
                <w:noProof/>
                <w:sz w:val="18"/>
              </w:rPr>
              <w:t xml:space="preserve">change </w:t>
            </w:r>
            <w:r w:rsidRPr="001935D6">
              <w:rPr>
                <w:i/>
                <w:noProof/>
                <w:sz w:val="18"/>
              </w:rPr>
              <w:t xml:space="preserve">in an earlier </w:t>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Pr="001935D6">
              <w:rPr>
                <w:i/>
                <w:noProof/>
                <w:sz w:val="18"/>
              </w:rPr>
              <w:t>release)</w:t>
            </w:r>
            <w:r w:rsidRPr="001935D6">
              <w:rPr>
                <w:i/>
                <w:noProof/>
                <w:sz w:val="18"/>
              </w:rPr>
              <w:br/>
            </w:r>
            <w:r w:rsidRPr="001935D6">
              <w:rPr>
                <w:b/>
                <w:i/>
                <w:noProof/>
                <w:sz w:val="18"/>
              </w:rPr>
              <w:t>B</w:t>
            </w:r>
            <w:r w:rsidRPr="001935D6">
              <w:rPr>
                <w:i/>
                <w:noProof/>
                <w:sz w:val="18"/>
              </w:rPr>
              <w:t xml:space="preserve">  (addition of feature), </w:t>
            </w:r>
            <w:r w:rsidRPr="001935D6">
              <w:rPr>
                <w:i/>
                <w:noProof/>
                <w:sz w:val="18"/>
              </w:rPr>
              <w:br/>
            </w:r>
            <w:r w:rsidRPr="001935D6">
              <w:rPr>
                <w:b/>
                <w:i/>
                <w:noProof/>
                <w:sz w:val="18"/>
              </w:rPr>
              <w:t>C</w:t>
            </w:r>
            <w:r w:rsidRPr="001935D6">
              <w:rPr>
                <w:i/>
                <w:noProof/>
                <w:sz w:val="18"/>
              </w:rPr>
              <w:t xml:space="preserve">  (functional modification of feature)</w:t>
            </w:r>
            <w:r w:rsidRPr="001935D6">
              <w:rPr>
                <w:i/>
                <w:noProof/>
                <w:sz w:val="18"/>
              </w:rPr>
              <w:br/>
            </w:r>
            <w:r w:rsidRPr="001935D6">
              <w:rPr>
                <w:b/>
                <w:i/>
                <w:noProof/>
                <w:sz w:val="18"/>
              </w:rPr>
              <w:t>D</w:t>
            </w:r>
            <w:r w:rsidRPr="001935D6">
              <w:rPr>
                <w:i/>
                <w:noProof/>
                <w:sz w:val="18"/>
              </w:rPr>
              <w:t xml:space="preserve">  (editorial modification)</w:t>
            </w:r>
          </w:p>
          <w:p w14:paraId="05D36727" w14:textId="77777777" w:rsidR="001E41F3" w:rsidRPr="001935D6" w:rsidRDefault="001E41F3">
            <w:pPr>
              <w:pStyle w:val="CRCoverPage"/>
              <w:rPr>
                <w:noProof/>
              </w:rPr>
            </w:pPr>
            <w:r w:rsidRPr="001935D6">
              <w:rPr>
                <w:noProof/>
                <w:sz w:val="18"/>
              </w:rPr>
              <w:t>Detailed explanations of the above categories can</w:t>
            </w:r>
            <w:r w:rsidRPr="001935D6">
              <w:rPr>
                <w:noProof/>
                <w:sz w:val="18"/>
              </w:rPr>
              <w:br/>
              <w:t xml:space="preserve">be found in 3GPP </w:t>
            </w:r>
            <w:hyperlink r:id="rId11" w:history="1">
              <w:r w:rsidRPr="001935D6">
                <w:rPr>
                  <w:rStyle w:val="Hyperlink"/>
                  <w:noProof/>
                  <w:sz w:val="18"/>
                </w:rPr>
                <w:t>TR 21.900</w:t>
              </w:r>
            </w:hyperlink>
            <w:r w:rsidRPr="001935D6">
              <w:rPr>
                <w:noProof/>
                <w:sz w:val="18"/>
              </w:rPr>
              <w:t>.</w:t>
            </w:r>
          </w:p>
        </w:tc>
        <w:tc>
          <w:tcPr>
            <w:tcW w:w="3120" w:type="dxa"/>
            <w:gridSpan w:val="2"/>
            <w:tcBorders>
              <w:bottom w:val="single" w:sz="4" w:space="0" w:color="auto"/>
              <w:right w:val="single" w:sz="4" w:space="0" w:color="auto"/>
            </w:tcBorders>
          </w:tcPr>
          <w:p w14:paraId="4321A3D4" w14:textId="62643299" w:rsidR="000C038A" w:rsidRPr="001935D6" w:rsidRDefault="001E41F3" w:rsidP="00BD6BB8">
            <w:pPr>
              <w:pStyle w:val="CRCoverPage"/>
              <w:tabs>
                <w:tab w:val="left" w:pos="950"/>
              </w:tabs>
              <w:spacing w:after="0"/>
              <w:ind w:left="241" w:hanging="241"/>
              <w:rPr>
                <w:i/>
                <w:noProof/>
                <w:sz w:val="18"/>
              </w:rPr>
            </w:pPr>
            <w:r w:rsidRPr="001935D6">
              <w:rPr>
                <w:i/>
                <w:noProof/>
                <w:sz w:val="18"/>
              </w:rPr>
              <w:t xml:space="preserve">Use </w:t>
            </w:r>
            <w:r w:rsidRPr="001935D6">
              <w:rPr>
                <w:i/>
                <w:noProof/>
                <w:sz w:val="18"/>
                <w:u w:val="single"/>
              </w:rPr>
              <w:t>one</w:t>
            </w:r>
            <w:r w:rsidRPr="001935D6">
              <w:rPr>
                <w:i/>
                <w:noProof/>
                <w:sz w:val="18"/>
              </w:rPr>
              <w:t xml:space="preserve"> of the following releases:</w:t>
            </w:r>
            <w:r w:rsidRPr="001935D6">
              <w:rPr>
                <w:i/>
                <w:noProof/>
                <w:sz w:val="18"/>
              </w:rPr>
              <w:br/>
              <w:t>Rel-8</w:t>
            </w:r>
            <w:r w:rsidRPr="001935D6">
              <w:rPr>
                <w:i/>
                <w:noProof/>
                <w:sz w:val="18"/>
              </w:rPr>
              <w:tab/>
              <w:t>(Release 8)</w:t>
            </w:r>
            <w:r w:rsidR="007C2097" w:rsidRPr="001935D6">
              <w:rPr>
                <w:i/>
                <w:noProof/>
                <w:sz w:val="18"/>
              </w:rPr>
              <w:br/>
              <w:t>Rel-9</w:t>
            </w:r>
            <w:r w:rsidR="007C2097" w:rsidRPr="001935D6">
              <w:rPr>
                <w:i/>
                <w:noProof/>
                <w:sz w:val="18"/>
              </w:rPr>
              <w:tab/>
              <w:t>(Release 9)</w:t>
            </w:r>
            <w:r w:rsidR="009777D9" w:rsidRPr="001935D6">
              <w:rPr>
                <w:i/>
                <w:noProof/>
                <w:sz w:val="18"/>
              </w:rPr>
              <w:br/>
              <w:t>Rel-10</w:t>
            </w:r>
            <w:r w:rsidR="009777D9" w:rsidRPr="001935D6">
              <w:rPr>
                <w:i/>
                <w:noProof/>
                <w:sz w:val="18"/>
              </w:rPr>
              <w:tab/>
              <w:t>(Release 10)</w:t>
            </w:r>
            <w:r w:rsidR="000C038A" w:rsidRPr="001935D6">
              <w:rPr>
                <w:i/>
                <w:noProof/>
                <w:sz w:val="18"/>
              </w:rPr>
              <w:br/>
              <w:t>Rel-11</w:t>
            </w:r>
            <w:r w:rsidR="000C038A" w:rsidRPr="001935D6">
              <w:rPr>
                <w:i/>
                <w:noProof/>
                <w:sz w:val="18"/>
              </w:rPr>
              <w:tab/>
              <w:t>(Release 11)</w:t>
            </w:r>
            <w:r w:rsidR="000C038A" w:rsidRPr="001935D6">
              <w:rPr>
                <w:i/>
                <w:noProof/>
                <w:sz w:val="18"/>
              </w:rPr>
              <w:br/>
            </w:r>
            <w:r w:rsidR="002E472E" w:rsidRPr="001935D6">
              <w:rPr>
                <w:i/>
                <w:noProof/>
                <w:sz w:val="18"/>
              </w:rPr>
              <w:t>…</w:t>
            </w:r>
            <w:r w:rsidR="0051580D" w:rsidRPr="001935D6">
              <w:rPr>
                <w:i/>
                <w:noProof/>
                <w:sz w:val="18"/>
              </w:rPr>
              <w:br/>
            </w:r>
            <w:r w:rsidR="00E34898" w:rsidRPr="001935D6">
              <w:rPr>
                <w:i/>
                <w:noProof/>
                <w:sz w:val="18"/>
              </w:rPr>
              <w:t>Rel-1</w:t>
            </w:r>
            <w:r w:rsidR="003E2E3B" w:rsidRPr="001935D6">
              <w:rPr>
                <w:i/>
                <w:noProof/>
                <w:sz w:val="18"/>
              </w:rPr>
              <w:t>7</w:t>
            </w:r>
            <w:r w:rsidR="00E34898" w:rsidRPr="001935D6">
              <w:rPr>
                <w:i/>
                <w:noProof/>
                <w:sz w:val="18"/>
              </w:rPr>
              <w:tab/>
              <w:t xml:space="preserve">(Release </w:t>
            </w:r>
            <w:r w:rsidR="003E2E3B" w:rsidRPr="001935D6">
              <w:rPr>
                <w:i/>
                <w:noProof/>
                <w:sz w:val="18"/>
              </w:rPr>
              <w:t>17</w:t>
            </w:r>
            <w:r w:rsidR="00E34898" w:rsidRPr="001935D6">
              <w:rPr>
                <w:i/>
                <w:noProof/>
                <w:sz w:val="18"/>
              </w:rPr>
              <w:t>)</w:t>
            </w:r>
            <w:r w:rsidR="002E472E" w:rsidRPr="001935D6">
              <w:rPr>
                <w:i/>
                <w:noProof/>
                <w:sz w:val="18"/>
              </w:rPr>
              <w:br/>
              <w:t>Rel-1</w:t>
            </w:r>
            <w:r w:rsidR="003E2E3B" w:rsidRPr="001935D6">
              <w:rPr>
                <w:i/>
                <w:noProof/>
                <w:sz w:val="18"/>
              </w:rPr>
              <w:t>8</w:t>
            </w:r>
            <w:r w:rsidR="002E472E" w:rsidRPr="001935D6">
              <w:rPr>
                <w:i/>
                <w:noProof/>
                <w:sz w:val="18"/>
              </w:rPr>
              <w:tab/>
              <w:t xml:space="preserve">(Release </w:t>
            </w:r>
            <w:r w:rsidR="003E2E3B" w:rsidRPr="001935D6">
              <w:rPr>
                <w:i/>
                <w:noProof/>
                <w:sz w:val="18"/>
              </w:rPr>
              <w:t>18</w:t>
            </w:r>
            <w:r w:rsidR="002E472E" w:rsidRPr="001935D6">
              <w:rPr>
                <w:i/>
                <w:noProof/>
                <w:sz w:val="18"/>
              </w:rPr>
              <w:t>)</w:t>
            </w:r>
            <w:r w:rsidR="002E472E" w:rsidRPr="001935D6">
              <w:rPr>
                <w:i/>
                <w:noProof/>
                <w:sz w:val="18"/>
              </w:rPr>
              <w:br/>
              <w:t>Rel-1</w:t>
            </w:r>
            <w:r w:rsidR="003E2E3B" w:rsidRPr="001935D6">
              <w:rPr>
                <w:i/>
                <w:noProof/>
                <w:sz w:val="18"/>
              </w:rPr>
              <w:t>9</w:t>
            </w:r>
            <w:r w:rsidR="002E472E" w:rsidRPr="001935D6">
              <w:rPr>
                <w:i/>
                <w:noProof/>
                <w:sz w:val="18"/>
              </w:rPr>
              <w:tab/>
              <w:t xml:space="preserve">(Release </w:t>
            </w:r>
            <w:r w:rsidR="003E2E3B" w:rsidRPr="001935D6">
              <w:rPr>
                <w:i/>
                <w:noProof/>
                <w:sz w:val="18"/>
              </w:rPr>
              <w:t>19</w:t>
            </w:r>
            <w:r w:rsidR="002E472E" w:rsidRPr="001935D6">
              <w:rPr>
                <w:i/>
                <w:noProof/>
                <w:sz w:val="18"/>
              </w:rPr>
              <w:t>)</w:t>
            </w:r>
            <w:r w:rsidR="00C870F6" w:rsidRPr="001935D6">
              <w:rPr>
                <w:i/>
                <w:noProof/>
                <w:sz w:val="18"/>
              </w:rPr>
              <w:br/>
              <w:t>Rel-</w:t>
            </w:r>
            <w:r w:rsidR="003E2E3B" w:rsidRPr="001935D6">
              <w:rPr>
                <w:i/>
                <w:noProof/>
                <w:sz w:val="18"/>
              </w:rPr>
              <w:t>20</w:t>
            </w:r>
            <w:r w:rsidR="00653DE4" w:rsidRPr="001935D6">
              <w:rPr>
                <w:i/>
                <w:noProof/>
                <w:sz w:val="18"/>
              </w:rPr>
              <w:tab/>
              <w:t xml:space="preserve">(Release </w:t>
            </w:r>
            <w:r w:rsidR="003E2E3B" w:rsidRPr="001935D6">
              <w:rPr>
                <w:i/>
                <w:noProof/>
                <w:sz w:val="18"/>
              </w:rPr>
              <w:t>20</w:t>
            </w:r>
            <w:r w:rsidR="00653DE4" w:rsidRPr="001935D6">
              <w:rPr>
                <w:i/>
                <w:noProof/>
                <w:sz w:val="18"/>
              </w:rPr>
              <w:t>)</w:t>
            </w:r>
          </w:p>
          <w:p w14:paraId="1A28F380" w14:textId="27354EED" w:rsidR="003E2E3B" w:rsidRPr="001935D6" w:rsidRDefault="003E2E3B" w:rsidP="00BD6BB8">
            <w:pPr>
              <w:pStyle w:val="CRCoverPage"/>
              <w:tabs>
                <w:tab w:val="left" w:pos="950"/>
              </w:tabs>
              <w:spacing w:after="0"/>
              <w:ind w:left="241" w:hanging="241"/>
              <w:rPr>
                <w:i/>
                <w:noProof/>
                <w:sz w:val="18"/>
              </w:rPr>
            </w:pPr>
          </w:p>
        </w:tc>
      </w:tr>
      <w:tr w:rsidR="001E41F3" w:rsidRPr="001935D6" w14:paraId="7FBEB8E7" w14:textId="77777777" w:rsidTr="00547111">
        <w:tc>
          <w:tcPr>
            <w:tcW w:w="1843" w:type="dxa"/>
          </w:tcPr>
          <w:p w14:paraId="44A3A604" w14:textId="77777777" w:rsidR="001E41F3" w:rsidRPr="001935D6" w:rsidRDefault="001E41F3">
            <w:pPr>
              <w:pStyle w:val="CRCoverPage"/>
              <w:spacing w:after="0"/>
              <w:rPr>
                <w:b/>
                <w:i/>
                <w:noProof/>
                <w:sz w:val="8"/>
                <w:szCs w:val="8"/>
              </w:rPr>
            </w:pPr>
          </w:p>
        </w:tc>
        <w:tc>
          <w:tcPr>
            <w:tcW w:w="7797" w:type="dxa"/>
            <w:gridSpan w:val="10"/>
          </w:tcPr>
          <w:p w14:paraId="5524CC4E" w14:textId="77777777" w:rsidR="001E41F3" w:rsidRPr="001935D6" w:rsidRDefault="001E41F3">
            <w:pPr>
              <w:pStyle w:val="CRCoverPage"/>
              <w:spacing w:after="0"/>
              <w:rPr>
                <w:noProof/>
                <w:sz w:val="8"/>
                <w:szCs w:val="8"/>
              </w:rPr>
            </w:pPr>
          </w:p>
        </w:tc>
      </w:tr>
      <w:tr w:rsidR="004D7FB6" w:rsidRPr="001935D6" w14:paraId="1256F52C" w14:textId="77777777" w:rsidTr="00547111">
        <w:tc>
          <w:tcPr>
            <w:tcW w:w="2694" w:type="dxa"/>
            <w:gridSpan w:val="2"/>
            <w:tcBorders>
              <w:top w:val="single" w:sz="4" w:space="0" w:color="auto"/>
              <w:left w:val="single" w:sz="4" w:space="0" w:color="auto"/>
            </w:tcBorders>
          </w:tcPr>
          <w:p w14:paraId="52C87DB0" w14:textId="77777777" w:rsidR="004D7FB6" w:rsidRPr="001935D6" w:rsidRDefault="004D7FB6" w:rsidP="004D7FB6">
            <w:pPr>
              <w:pStyle w:val="CRCoverPage"/>
              <w:tabs>
                <w:tab w:val="right" w:pos="2184"/>
              </w:tabs>
              <w:spacing w:after="0"/>
              <w:rPr>
                <w:b/>
                <w:i/>
              </w:rPr>
            </w:pPr>
            <w:r w:rsidRPr="001935D6">
              <w:rPr>
                <w:b/>
                <w:i/>
              </w:rPr>
              <w:t>Reason for change:</w:t>
            </w:r>
          </w:p>
        </w:tc>
        <w:tc>
          <w:tcPr>
            <w:tcW w:w="6946" w:type="dxa"/>
            <w:gridSpan w:val="9"/>
            <w:tcBorders>
              <w:top w:val="single" w:sz="4" w:space="0" w:color="auto"/>
              <w:right w:val="single" w:sz="4" w:space="0" w:color="auto"/>
            </w:tcBorders>
            <w:shd w:val="pct30" w:color="FFFF00" w:fill="auto"/>
          </w:tcPr>
          <w:p w14:paraId="23C7B0E9" w14:textId="77777777" w:rsidR="00897A9A" w:rsidRPr="003B46A1" w:rsidRDefault="00897A9A" w:rsidP="00897A9A">
            <w:pPr>
              <w:rPr>
                <w:noProof/>
                <w:lang w:eastAsia="zh-CN"/>
              </w:rPr>
            </w:pPr>
            <w:r w:rsidRPr="003B46A1">
              <w:rPr>
                <w:noProof/>
                <w:lang w:eastAsia="zh-CN"/>
              </w:rPr>
              <w:t xml:space="preserve">The cancellation of the prepared CPA or inter-SN CPC, can either be triggerred by the MN via MN initiated SN Release procedure, or triggerred by the target SN via SN initiated SN Release procedure. </w:t>
            </w:r>
          </w:p>
          <w:p w14:paraId="3EDAAAE5" w14:textId="77777777" w:rsidR="00897A9A" w:rsidRDefault="00897A9A" w:rsidP="00897A9A">
            <w:pPr>
              <w:rPr>
                <w:noProof/>
                <w:lang w:eastAsia="zh-CN"/>
              </w:rPr>
            </w:pPr>
            <w:r w:rsidRPr="003B46A1">
              <w:rPr>
                <w:noProof/>
                <w:lang w:eastAsia="zh-CN"/>
              </w:rPr>
              <w:t>In case source SN would like to cancel all prepared PSCells at target SN, the SN change required procedure should be used instead of SN initiated SN Release procedure.</w:t>
            </w:r>
          </w:p>
          <w:p w14:paraId="65DADB45" w14:textId="77777777" w:rsidR="00897A9A" w:rsidRPr="003B46A1" w:rsidRDefault="00897A9A" w:rsidP="00897A9A">
            <w:pPr>
              <w:rPr>
                <w:noProof/>
                <w:lang w:eastAsia="zh-CN"/>
              </w:rPr>
            </w:pPr>
            <w:r>
              <w:rPr>
                <w:lang w:eastAsia="zh-CN"/>
              </w:rPr>
              <w:t>T</w:t>
            </w:r>
            <w:r w:rsidRPr="00074682">
              <w:rPr>
                <w:lang w:eastAsia="zh-CN"/>
              </w:rPr>
              <w:t xml:space="preserve">he Conditional PSCell Change Cancel procedure </w:t>
            </w:r>
            <w:r>
              <w:rPr>
                <w:lang w:eastAsia="zh-CN"/>
              </w:rPr>
              <w:t>was</w:t>
            </w:r>
            <w:r w:rsidRPr="00074682">
              <w:rPr>
                <w:lang w:eastAsia="zh-CN"/>
              </w:rPr>
              <w:t xml:space="preserve"> intended to be used by the MN to </w:t>
            </w:r>
            <w:r>
              <w:rPr>
                <w:lang w:eastAsia="zh-CN"/>
              </w:rPr>
              <w:t xml:space="preserve">inform </w:t>
            </w:r>
            <w:r w:rsidRPr="00074682">
              <w:rPr>
                <w:lang w:eastAsia="zh-CN"/>
              </w:rPr>
              <w:t xml:space="preserve">the source SN </w:t>
            </w:r>
            <w:r>
              <w:rPr>
                <w:lang w:eastAsia="zh-CN"/>
              </w:rPr>
              <w:t>about</w:t>
            </w:r>
            <w:r w:rsidRPr="00074682">
              <w:rPr>
                <w:lang w:eastAsia="zh-CN"/>
              </w:rPr>
              <w:t xml:space="preserve"> the cancellation of all the prepared PSCells in </w:t>
            </w:r>
            <w:r>
              <w:rPr>
                <w:lang w:eastAsia="zh-CN"/>
              </w:rPr>
              <w:t>a</w:t>
            </w:r>
            <w:r w:rsidRPr="00074682">
              <w:rPr>
                <w:lang w:eastAsia="zh-CN"/>
              </w:rPr>
              <w:t xml:space="preserve"> target SN</w:t>
            </w:r>
            <w:r>
              <w:rPr>
                <w:lang w:eastAsia="zh-CN"/>
              </w:rPr>
              <w:t>.</w:t>
            </w:r>
          </w:p>
          <w:p w14:paraId="181ADC3B" w14:textId="77777777" w:rsidR="00897A9A" w:rsidRDefault="00897A9A" w:rsidP="00897A9A">
            <w:pPr>
              <w:rPr>
                <w:lang w:eastAsia="zh-CN"/>
              </w:rPr>
            </w:pPr>
            <w:r>
              <w:rPr>
                <w:lang w:eastAsia="zh-CN"/>
              </w:rPr>
              <w:t>All of above are missing in current specifications.</w:t>
            </w:r>
          </w:p>
          <w:p w14:paraId="708AA7DE" w14:textId="597F8811" w:rsidR="004D7FB6" w:rsidRPr="001935D6" w:rsidRDefault="00897A9A" w:rsidP="00BA4C60">
            <w:r w:rsidRPr="003B46A1">
              <w:t xml:space="preserve">The current NOTEs in 10.4.1 and 10.4.2 which related to CPAC cancellation and SN release, </w:t>
            </w:r>
            <w:r>
              <w:t>are related</w:t>
            </w:r>
            <w:r w:rsidRPr="003B46A1">
              <w:t xml:space="preserve"> to the scenario/interactions between MN and source SN</w:t>
            </w:r>
            <w:r>
              <w:t xml:space="preserve">, </w:t>
            </w:r>
            <w:r w:rsidRPr="00022AF5">
              <w:t>should aim to the scenario/interactions between MN and source SN, and only related to inter-SN CPC not related CPA.</w:t>
            </w:r>
          </w:p>
        </w:tc>
      </w:tr>
      <w:tr w:rsidR="004D7FB6" w:rsidRPr="001935D6" w14:paraId="4CA74D09" w14:textId="77777777" w:rsidTr="00547111">
        <w:tc>
          <w:tcPr>
            <w:tcW w:w="2694" w:type="dxa"/>
            <w:gridSpan w:val="2"/>
            <w:tcBorders>
              <w:left w:val="single" w:sz="4" w:space="0" w:color="auto"/>
            </w:tcBorders>
          </w:tcPr>
          <w:p w14:paraId="2D0866D6" w14:textId="77777777" w:rsidR="004D7FB6" w:rsidRPr="001935D6" w:rsidRDefault="004D7FB6" w:rsidP="004D7FB6">
            <w:pPr>
              <w:pStyle w:val="CRCoverPage"/>
              <w:spacing w:after="0"/>
              <w:rPr>
                <w:b/>
                <w:i/>
                <w:noProof/>
                <w:sz w:val="8"/>
                <w:szCs w:val="8"/>
              </w:rPr>
            </w:pPr>
          </w:p>
        </w:tc>
        <w:tc>
          <w:tcPr>
            <w:tcW w:w="6946" w:type="dxa"/>
            <w:gridSpan w:val="9"/>
            <w:tcBorders>
              <w:right w:val="single" w:sz="4" w:space="0" w:color="auto"/>
            </w:tcBorders>
          </w:tcPr>
          <w:p w14:paraId="365DEF04" w14:textId="77777777" w:rsidR="004D7FB6" w:rsidRPr="001935D6" w:rsidRDefault="004D7FB6" w:rsidP="004D7FB6">
            <w:pPr>
              <w:pStyle w:val="CRCoverPage"/>
              <w:spacing w:after="0"/>
              <w:rPr>
                <w:sz w:val="8"/>
                <w:szCs w:val="8"/>
              </w:rPr>
            </w:pPr>
          </w:p>
        </w:tc>
      </w:tr>
      <w:tr w:rsidR="004D7FB6" w:rsidRPr="001935D6" w14:paraId="21016551" w14:textId="77777777" w:rsidTr="00547111">
        <w:tc>
          <w:tcPr>
            <w:tcW w:w="2694" w:type="dxa"/>
            <w:gridSpan w:val="2"/>
            <w:tcBorders>
              <w:left w:val="single" w:sz="4" w:space="0" w:color="auto"/>
            </w:tcBorders>
          </w:tcPr>
          <w:p w14:paraId="49433147" w14:textId="77777777" w:rsidR="004D7FB6" w:rsidRPr="001935D6" w:rsidRDefault="004D7FB6" w:rsidP="004D7FB6">
            <w:pPr>
              <w:pStyle w:val="CRCoverPage"/>
              <w:tabs>
                <w:tab w:val="right" w:pos="2184"/>
              </w:tabs>
              <w:spacing w:after="0"/>
              <w:rPr>
                <w:b/>
                <w:i/>
                <w:noProof/>
              </w:rPr>
            </w:pPr>
            <w:r w:rsidRPr="001935D6">
              <w:rPr>
                <w:b/>
                <w:i/>
                <w:noProof/>
              </w:rPr>
              <w:t>Summary of change:</w:t>
            </w:r>
          </w:p>
        </w:tc>
        <w:tc>
          <w:tcPr>
            <w:tcW w:w="6946" w:type="dxa"/>
            <w:gridSpan w:val="9"/>
            <w:tcBorders>
              <w:right w:val="single" w:sz="4" w:space="0" w:color="auto"/>
            </w:tcBorders>
            <w:shd w:val="pct30" w:color="FFFF00" w:fill="auto"/>
          </w:tcPr>
          <w:p w14:paraId="4548F8DC" w14:textId="77777777" w:rsidR="00897A9A" w:rsidRDefault="00897A9A" w:rsidP="00897A9A">
            <w:pPr>
              <w:rPr>
                <w:lang w:eastAsia="zh-CN"/>
              </w:rPr>
            </w:pPr>
            <w:r w:rsidRPr="003B46A1">
              <w:rPr>
                <w:lang w:eastAsia="zh-CN"/>
              </w:rPr>
              <w:t>For CPAC, in 10.4.1 and 10.4.2</w:t>
            </w:r>
            <w:r>
              <w:rPr>
                <w:lang w:eastAsia="zh-CN"/>
              </w:rPr>
              <w:t>:</w:t>
            </w:r>
          </w:p>
          <w:p w14:paraId="1B7FF12E" w14:textId="77777777" w:rsidR="00897A9A" w:rsidRPr="00022AF5" w:rsidRDefault="00897A9A" w:rsidP="00897A9A">
            <w:pPr>
              <w:pStyle w:val="ListParagraph"/>
              <w:numPr>
                <w:ilvl w:val="0"/>
                <w:numId w:val="3"/>
              </w:numPr>
              <w:ind w:firstLineChars="0"/>
            </w:pPr>
            <w:r w:rsidRPr="00022AF5">
              <w:t>update the exisitng NOTEs which related to CPAC cancellation and SN release, clarifying that the message is received from the source SN, and removing “CPA” as it only applies to inter-SN CPC.</w:t>
            </w:r>
          </w:p>
          <w:p w14:paraId="165442B6" w14:textId="77777777" w:rsidR="00897A9A" w:rsidRDefault="00897A9A" w:rsidP="00897A9A">
            <w:pPr>
              <w:pStyle w:val="ListParagraph"/>
              <w:numPr>
                <w:ilvl w:val="0"/>
                <w:numId w:val="3"/>
              </w:numPr>
              <w:ind w:firstLineChars="0"/>
              <w:rPr>
                <w:lang w:eastAsia="zh-CN"/>
              </w:rPr>
            </w:pPr>
            <w:r w:rsidRPr="00022AF5">
              <w:t>add description about that, the cancellation of the prepared CPA or inter-SN CPC, can either be triggerred by the MN via MN initiated SN Release procedure, or triggerred by the target SN via SN initiated SN Release procedure.</w:t>
            </w:r>
          </w:p>
          <w:p w14:paraId="39900128" w14:textId="77777777" w:rsidR="00897A9A" w:rsidRDefault="00897A9A" w:rsidP="00897A9A">
            <w:pPr>
              <w:pStyle w:val="ListParagraph"/>
              <w:numPr>
                <w:ilvl w:val="0"/>
                <w:numId w:val="3"/>
              </w:numPr>
              <w:ind w:firstLineChars="0"/>
              <w:rPr>
                <w:lang w:eastAsia="zh-CN"/>
              </w:rPr>
            </w:pPr>
            <w:r w:rsidRPr="00022AF5">
              <w:t>add the interaction of using Conditional PSCell Change Cancel procedure.</w:t>
            </w:r>
          </w:p>
          <w:p w14:paraId="6489287B" w14:textId="77777777" w:rsidR="00897A9A" w:rsidRPr="003B46A1" w:rsidRDefault="00897A9A" w:rsidP="00897A9A">
            <w:pPr>
              <w:pStyle w:val="CRCoverPage"/>
              <w:spacing w:after="0"/>
              <w:ind w:left="100"/>
            </w:pPr>
          </w:p>
          <w:p w14:paraId="7CE2E56D" w14:textId="77777777" w:rsidR="00897A9A" w:rsidRPr="00231F4F" w:rsidRDefault="00897A9A" w:rsidP="00897A9A">
            <w:pPr>
              <w:pStyle w:val="CRCoverPage"/>
              <w:ind w:left="100"/>
            </w:pPr>
            <w:r w:rsidRPr="00231F4F">
              <w:rPr>
                <w:u w:val="single"/>
              </w:rPr>
              <w:t>Impact Analysis:</w:t>
            </w:r>
          </w:p>
          <w:p w14:paraId="27887245" w14:textId="77777777" w:rsidR="00897A9A" w:rsidRPr="00231F4F" w:rsidRDefault="00897A9A" w:rsidP="00897A9A">
            <w:pPr>
              <w:pStyle w:val="CRCoverPage"/>
              <w:ind w:left="100"/>
            </w:pPr>
            <w:r w:rsidRPr="00231F4F">
              <w:t xml:space="preserve">Impact assessment towards the previous version of the specification (same release): </w:t>
            </w:r>
          </w:p>
          <w:p w14:paraId="31C656EC" w14:textId="38949BA8" w:rsidR="004D7FB6" w:rsidRPr="001935D6" w:rsidRDefault="00897A9A" w:rsidP="00897A9A">
            <w:pPr>
              <w:pStyle w:val="CRCoverPage"/>
              <w:ind w:left="100"/>
            </w:pPr>
            <w:r w:rsidRPr="00231F4F">
              <w:t xml:space="preserve">This CR has isolated impact with the previous version of the specification (same release) because </w:t>
            </w:r>
            <w:r>
              <w:t>it fixes the errors about CPAC cancellation and SN release, and missing procedures and interactions.</w:t>
            </w:r>
          </w:p>
        </w:tc>
      </w:tr>
      <w:tr w:rsidR="004D7FB6" w:rsidRPr="001935D6" w14:paraId="1F886379" w14:textId="77777777" w:rsidTr="00547111">
        <w:tc>
          <w:tcPr>
            <w:tcW w:w="2694" w:type="dxa"/>
            <w:gridSpan w:val="2"/>
            <w:tcBorders>
              <w:left w:val="single" w:sz="4" w:space="0" w:color="auto"/>
            </w:tcBorders>
          </w:tcPr>
          <w:p w14:paraId="4D989623" w14:textId="77777777" w:rsidR="004D7FB6" w:rsidRPr="001935D6" w:rsidRDefault="004D7FB6" w:rsidP="004D7FB6">
            <w:pPr>
              <w:pStyle w:val="CRCoverPage"/>
              <w:spacing w:after="0"/>
              <w:rPr>
                <w:b/>
                <w:i/>
                <w:noProof/>
                <w:sz w:val="8"/>
                <w:szCs w:val="8"/>
              </w:rPr>
            </w:pPr>
          </w:p>
        </w:tc>
        <w:tc>
          <w:tcPr>
            <w:tcW w:w="6946" w:type="dxa"/>
            <w:gridSpan w:val="9"/>
            <w:tcBorders>
              <w:right w:val="single" w:sz="4" w:space="0" w:color="auto"/>
            </w:tcBorders>
          </w:tcPr>
          <w:p w14:paraId="71C4A204" w14:textId="77777777" w:rsidR="004D7FB6" w:rsidRPr="001935D6" w:rsidRDefault="004D7FB6" w:rsidP="004D7FB6">
            <w:pPr>
              <w:pStyle w:val="CRCoverPage"/>
              <w:spacing w:after="0"/>
              <w:rPr>
                <w:sz w:val="8"/>
                <w:szCs w:val="8"/>
              </w:rPr>
            </w:pPr>
          </w:p>
        </w:tc>
      </w:tr>
      <w:tr w:rsidR="004D7FB6" w:rsidRPr="001935D6" w14:paraId="678D7BF9" w14:textId="77777777" w:rsidTr="00547111">
        <w:tc>
          <w:tcPr>
            <w:tcW w:w="2694" w:type="dxa"/>
            <w:gridSpan w:val="2"/>
            <w:tcBorders>
              <w:left w:val="single" w:sz="4" w:space="0" w:color="auto"/>
              <w:bottom w:val="single" w:sz="4" w:space="0" w:color="auto"/>
            </w:tcBorders>
          </w:tcPr>
          <w:p w14:paraId="4E5CE1B6" w14:textId="77777777" w:rsidR="004D7FB6" w:rsidRPr="001935D6" w:rsidRDefault="004D7FB6" w:rsidP="004D7FB6">
            <w:pPr>
              <w:pStyle w:val="CRCoverPage"/>
              <w:tabs>
                <w:tab w:val="right" w:pos="2184"/>
              </w:tabs>
              <w:spacing w:after="0"/>
              <w:rPr>
                <w:b/>
                <w:i/>
                <w:noProof/>
              </w:rPr>
            </w:pPr>
            <w:r w:rsidRPr="001935D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9CDA2C" w14:textId="77777777" w:rsidR="00271544" w:rsidRDefault="00271544" w:rsidP="00271544">
            <w:pPr>
              <w:pStyle w:val="CRCoverPage"/>
              <w:spacing w:after="0"/>
              <w:ind w:left="100"/>
              <w:rPr>
                <w:lang w:eastAsia="zh-CN"/>
              </w:rPr>
            </w:pPr>
            <w:r>
              <w:rPr>
                <w:lang w:eastAsia="zh-CN"/>
              </w:rPr>
              <w:t>Wrong description about CPAC cancellation and source SN release exists.</w:t>
            </w:r>
          </w:p>
          <w:p w14:paraId="466A8674" w14:textId="77777777" w:rsidR="00271544" w:rsidRDefault="00271544" w:rsidP="00271544">
            <w:pPr>
              <w:pStyle w:val="CRCoverPage"/>
              <w:spacing w:after="0"/>
              <w:ind w:left="100"/>
              <w:rPr>
                <w:lang w:eastAsia="zh-CN"/>
              </w:rPr>
            </w:pPr>
            <w:r>
              <w:rPr>
                <w:lang w:eastAsia="zh-CN"/>
              </w:rPr>
              <w:t>Descriptions about CPAC cancellation and candidate SN release are missing.</w:t>
            </w:r>
          </w:p>
          <w:p w14:paraId="5C4BEB44" w14:textId="7FB4DA04" w:rsidR="004D7FB6" w:rsidRPr="001935D6" w:rsidRDefault="00271544" w:rsidP="00271544">
            <w:pPr>
              <w:pStyle w:val="CRCoverPage"/>
              <w:spacing w:after="0"/>
              <w:ind w:left="100"/>
            </w:pPr>
            <w:r>
              <w:t xml:space="preserve">Procedure interaction on triggering of </w:t>
            </w:r>
            <w:r w:rsidRPr="003B46A1">
              <w:rPr>
                <w:lang w:eastAsia="zh-CN"/>
              </w:rPr>
              <w:t>Conditional PSCell Change Cancel procedure</w:t>
            </w:r>
            <w:r>
              <w:rPr>
                <w:lang w:eastAsia="zh-CN"/>
              </w:rPr>
              <w:t xml:space="preserve"> is missing.</w:t>
            </w:r>
          </w:p>
        </w:tc>
      </w:tr>
      <w:tr w:rsidR="004D7FB6" w:rsidRPr="001935D6" w14:paraId="034AF533" w14:textId="77777777" w:rsidTr="00547111">
        <w:tc>
          <w:tcPr>
            <w:tcW w:w="2694" w:type="dxa"/>
            <w:gridSpan w:val="2"/>
          </w:tcPr>
          <w:p w14:paraId="39D9EB5B" w14:textId="77777777" w:rsidR="004D7FB6" w:rsidRPr="001935D6" w:rsidRDefault="004D7FB6" w:rsidP="004D7FB6">
            <w:pPr>
              <w:pStyle w:val="CRCoverPage"/>
              <w:spacing w:after="0"/>
              <w:rPr>
                <w:b/>
                <w:i/>
                <w:noProof/>
                <w:sz w:val="8"/>
                <w:szCs w:val="8"/>
              </w:rPr>
            </w:pPr>
          </w:p>
        </w:tc>
        <w:tc>
          <w:tcPr>
            <w:tcW w:w="6946" w:type="dxa"/>
            <w:gridSpan w:val="9"/>
          </w:tcPr>
          <w:p w14:paraId="7826CB1C" w14:textId="77777777" w:rsidR="004D7FB6" w:rsidRPr="001935D6" w:rsidRDefault="004D7FB6" w:rsidP="004D7FB6">
            <w:pPr>
              <w:pStyle w:val="CRCoverPage"/>
              <w:spacing w:after="0"/>
              <w:rPr>
                <w:noProof/>
                <w:sz w:val="8"/>
                <w:szCs w:val="8"/>
              </w:rPr>
            </w:pPr>
          </w:p>
        </w:tc>
      </w:tr>
      <w:tr w:rsidR="004D7FB6" w:rsidRPr="001935D6" w14:paraId="6A17D7AC" w14:textId="77777777" w:rsidTr="00547111">
        <w:tc>
          <w:tcPr>
            <w:tcW w:w="2694" w:type="dxa"/>
            <w:gridSpan w:val="2"/>
            <w:tcBorders>
              <w:top w:val="single" w:sz="4" w:space="0" w:color="auto"/>
              <w:left w:val="single" w:sz="4" w:space="0" w:color="auto"/>
            </w:tcBorders>
          </w:tcPr>
          <w:p w14:paraId="6DAD5B19" w14:textId="77777777" w:rsidR="004D7FB6" w:rsidRPr="001935D6" w:rsidRDefault="004D7FB6" w:rsidP="004D7FB6">
            <w:pPr>
              <w:pStyle w:val="CRCoverPage"/>
              <w:tabs>
                <w:tab w:val="right" w:pos="2184"/>
              </w:tabs>
              <w:spacing w:after="0"/>
              <w:rPr>
                <w:b/>
                <w:i/>
                <w:noProof/>
              </w:rPr>
            </w:pPr>
            <w:r w:rsidRPr="001935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EB544" w:rsidR="004D7FB6" w:rsidRPr="001935D6" w:rsidRDefault="00271544" w:rsidP="00897A9A">
            <w:pPr>
              <w:pStyle w:val="CRCoverPage"/>
              <w:spacing w:after="0"/>
              <w:ind w:left="100"/>
              <w:rPr>
                <w:noProof/>
                <w:lang w:eastAsia="zh-CN"/>
              </w:rPr>
            </w:pPr>
            <w:r>
              <w:rPr>
                <w:rFonts w:hint="eastAsia"/>
                <w:noProof/>
                <w:lang w:eastAsia="zh-CN"/>
              </w:rPr>
              <w:t>1</w:t>
            </w:r>
            <w:r>
              <w:rPr>
                <w:noProof/>
                <w:lang w:eastAsia="zh-CN"/>
              </w:rPr>
              <w:t>0.4.1</w:t>
            </w:r>
            <w:r>
              <w:rPr>
                <w:rFonts w:hint="eastAsia"/>
                <w:noProof/>
                <w:lang w:eastAsia="zh-CN"/>
              </w:rPr>
              <w:t>,</w:t>
            </w:r>
            <w:r>
              <w:rPr>
                <w:noProof/>
                <w:lang w:eastAsia="zh-CN"/>
              </w:rPr>
              <w:t xml:space="preserve"> 10.4.2</w:t>
            </w:r>
          </w:p>
        </w:tc>
      </w:tr>
      <w:tr w:rsidR="004D7FB6" w:rsidRPr="001935D6" w14:paraId="56E1E6C3" w14:textId="77777777" w:rsidTr="00547111">
        <w:tc>
          <w:tcPr>
            <w:tcW w:w="2694" w:type="dxa"/>
            <w:gridSpan w:val="2"/>
            <w:tcBorders>
              <w:left w:val="single" w:sz="4" w:space="0" w:color="auto"/>
            </w:tcBorders>
          </w:tcPr>
          <w:p w14:paraId="2FB9DE77" w14:textId="77777777" w:rsidR="004D7FB6" w:rsidRPr="001935D6" w:rsidRDefault="004D7FB6" w:rsidP="004D7FB6">
            <w:pPr>
              <w:pStyle w:val="CRCoverPage"/>
              <w:spacing w:after="0"/>
              <w:rPr>
                <w:b/>
                <w:i/>
                <w:noProof/>
                <w:sz w:val="8"/>
                <w:szCs w:val="8"/>
              </w:rPr>
            </w:pPr>
          </w:p>
        </w:tc>
        <w:tc>
          <w:tcPr>
            <w:tcW w:w="6946" w:type="dxa"/>
            <w:gridSpan w:val="9"/>
            <w:tcBorders>
              <w:right w:val="single" w:sz="4" w:space="0" w:color="auto"/>
            </w:tcBorders>
          </w:tcPr>
          <w:p w14:paraId="0898542D" w14:textId="77777777" w:rsidR="004D7FB6" w:rsidRPr="001935D6" w:rsidRDefault="004D7FB6" w:rsidP="004D7FB6">
            <w:pPr>
              <w:pStyle w:val="CRCoverPage"/>
              <w:spacing w:after="0"/>
              <w:rPr>
                <w:noProof/>
                <w:sz w:val="8"/>
                <w:szCs w:val="8"/>
              </w:rPr>
            </w:pPr>
          </w:p>
        </w:tc>
      </w:tr>
      <w:tr w:rsidR="004D7FB6" w:rsidRPr="001935D6" w14:paraId="76F95A8B" w14:textId="77777777" w:rsidTr="00547111">
        <w:tc>
          <w:tcPr>
            <w:tcW w:w="2694" w:type="dxa"/>
            <w:gridSpan w:val="2"/>
            <w:tcBorders>
              <w:left w:val="single" w:sz="4" w:space="0" w:color="auto"/>
            </w:tcBorders>
          </w:tcPr>
          <w:p w14:paraId="335EAB52" w14:textId="77777777" w:rsidR="004D7FB6" w:rsidRPr="001935D6" w:rsidRDefault="004D7FB6" w:rsidP="004D7F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FB6" w:rsidRPr="001935D6" w:rsidRDefault="004D7FB6" w:rsidP="004D7FB6">
            <w:pPr>
              <w:pStyle w:val="CRCoverPage"/>
              <w:spacing w:after="0"/>
              <w:jc w:val="center"/>
              <w:rPr>
                <w:b/>
                <w:caps/>
                <w:noProof/>
              </w:rPr>
            </w:pPr>
            <w:r w:rsidRPr="001935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FB6" w:rsidRPr="001935D6" w:rsidRDefault="004D7FB6" w:rsidP="004D7FB6">
            <w:pPr>
              <w:pStyle w:val="CRCoverPage"/>
              <w:spacing w:after="0"/>
              <w:jc w:val="center"/>
              <w:rPr>
                <w:b/>
                <w:caps/>
                <w:noProof/>
              </w:rPr>
            </w:pPr>
            <w:r w:rsidRPr="001935D6">
              <w:rPr>
                <w:b/>
                <w:caps/>
                <w:noProof/>
              </w:rPr>
              <w:t>N</w:t>
            </w:r>
          </w:p>
        </w:tc>
        <w:tc>
          <w:tcPr>
            <w:tcW w:w="2977" w:type="dxa"/>
            <w:gridSpan w:val="4"/>
          </w:tcPr>
          <w:p w14:paraId="304CCBCB" w14:textId="77777777" w:rsidR="004D7FB6" w:rsidRPr="001935D6" w:rsidRDefault="004D7FB6" w:rsidP="004D7F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FB6" w:rsidRPr="001935D6" w:rsidRDefault="004D7FB6" w:rsidP="004D7FB6">
            <w:pPr>
              <w:pStyle w:val="CRCoverPage"/>
              <w:spacing w:after="0"/>
              <w:ind w:left="99"/>
              <w:rPr>
                <w:noProof/>
              </w:rPr>
            </w:pPr>
          </w:p>
        </w:tc>
      </w:tr>
      <w:tr w:rsidR="004D7FB6" w:rsidRPr="001935D6" w14:paraId="34ACE2EB" w14:textId="77777777" w:rsidTr="00547111">
        <w:tc>
          <w:tcPr>
            <w:tcW w:w="2694" w:type="dxa"/>
            <w:gridSpan w:val="2"/>
            <w:tcBorders>
              <w:left w:val="single" w:sz="4" w:space="0" w:color="auto"/>
            </w:tcBorders>
          </w:tcPr>
          <w:p w14:paraId="571382F3" w14:textId="77777777" w:rsidR="004D7FB6" w:rsidRPr="001935D6" w:rsidRDefault="004D7FB6" w:rsidP="004D7FB6">
            <w:pPr>
              <w:pStyle w:val="CRCoverPage"/>
              <w:tabs>
                <w:tab w:val="right" w:pos="2184"/>
              </w:tabs>
              <w:spacing w:after="0"/>
              <w:rPr>
                <w:b/>
                <w:i/>
                <w:noProof/>
              </w:rPr>
            </w:pPr>
            <w:r w:rsidRPr="001935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FB6" w:rsidRPr="001935D6" w:rsidRDefault="004D7FB6" w:rsidP="004D7F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4D7FB6" w:rsidRPr="001935D6" w:rsidRDefault="004D7FB6" w:rsidP="004D7FB6">
            <w:pPr>
              <w:pStyle w:val="CRCoverPage"/>
              <w:spacing w:after="0"/>
              <w:jc w:val="center"/>
              <w:rPr>
                <w:b/>
                <w:caps/>
                <w:noProof/>
              </w:rPr>
            </w:pPr>
            <w:r w:rsidRPr="001935D6">
              <w:rPr>
                <w:b/>
                <w:caps/>
                <w:noProof/>
              </w:rPr>
              <w:t>x</w:t>
            </w:r>
          </w:p>
        </w:tc>
        <w:tc>
          <w:tcPr>
            <w:tcW w:w="2977" w:type="dxa"/>
            <w:gridSpan w:val="4"/>
          </w:tcPr>
          <w:p w14:paraId="7DB274D8" w14:textId="77777777" w:rsidR="004D7FB6" w:rsidRPr="001935D6" w:rsidRDefault="004D7FB6" w:rsidP="004D7FB6">
            <w:pPr>
              <w:pStyle w:val="CRCoverPage"/>
              <w:tabs>
                <w:tab w:val="right" w:pos="2893"/>
              </w:tabs>
              <w:spacing w:after="0"/>
              <w:rPr>
                <w:noProof/>
              </w:rPr>
            </w:pPr>
            <w:r w:rsidRPr="001935D6">
              <w:rPr>
                <w:noProof/>
              </w:rPr>
              <w:t xml:space="preserve"> Other core specifications</w:t>
            </w:r>
            <w:r w:rsidRPr="001935D6">
              <w:rPr>
                <w:noProof/>
              </w:rPr>
              <w:tab/>
            </w:r>
          </w:p>
        </w:tc>
        <w:tc>
          <w:tcPr>
            <w:tcW w:w="3401" w:type="dxa"/>
            <w:gridSpan w:val="3"/>
            <w:tcBorders>
              <w:right w:val="single" w:sz="4" w:space="0" w:color="auto"/>
            </w:tcBorders>
            <w:shd w:val="pct30" w:color="FFFF00" w:fill="auto"/>
          </w:tcPr>
          <w:p w14:paraId="42398B96" w14:textId="77777777" w:rsidR="004D7FB6" w:rsidRPr="001935D6" w:rsidRDefault="004D7FB6" w:rsidP="004D7FB6">
            <w:pPr>
              <w:pStyle w:val="CRCoverPage"/>
              <w:spacing w:after="0"/>
              <w:ind w:left="99"/>
              <w:rPr>
                <w:noProof/>
              </w:rPr>
            </w:pPr>
            <w:r w:rsidRPr="001935D6">
              <w:rPr>
                <w:noProof/>
              </w:rPr>
              <w:t xml:space="preserve">TS/TR ... CR ... </w:t>
            </w:r>
          </w:p>
        </w:tc>
      </w:tr>
      <w:tr w:rsidR="004D7FB6" w:rsidRPr="001935D6" w14:paraId="446DDBAC" w14:textId="77777777" w:rsidTr="00547111">
        <w:tc>
          <w:tcPr>
            <w:tcW w:w="2694" w:type="dxa"/>
            <w:gridSpan w:val="2"/>
            <w:tcBorders>
              <w:left w:val="single" w:sz="4" w:space="0" w:color="auto"/>
            </w:tcBorders>
          </w:tcPr>
          <w:p w14:paraId="678A1AA6" w14:textId="77777777" w:rsidR="004D7FB6" w:rsidRPr="001935D6" w:rsidRDefault="004D7FB6" w:rsidP="004D7FB6">
            <w:pPr>
              <w:pStyle w:val="CRCoverPage"/>
              <w:spacing w:after="0"/>
              <w:rPr>
                <w:b/>
                <w:i/>
                <w:noProof/>
              </w:rPr>
            </w:pPr>
            <w:r w:rsidRPr="001935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D7FB6" w:rsidRPr="001935D6" w:rsidRDefault="004D7FB6" w:rsidP="004D7F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4D7FB6" w:rsidRPr="001935D6" w:rsidRDefault="004D7FB6" w:rsidP="004D7FB6">
            <w:pPr>
              <w:pStyle w:val="CRCoverPage"/>
              <w:spacing w:after="0"/>
              <w:jc w:val="center"/>
              <w:rPr>
                <w:b/>
                <w:caps/>
                <w:noProof/>
              </w:rPr>
            </w:pPr>
            <w:r w:rsidRPr="001935D6">
              <w:rPr>
                <w:b/>
                <w:caps/>
                <w:noProof/>
              </w:rPr>
              <w:t>x</w:t>
            </w:r>
          </w:p>
        </w:tc>
        <w:tc>
          <w:tcPr>
            <w:tcW w:w="2977" w:type="dxa"/>
            <w:gridSpan w:val="4"/>
          </w:tcPr>
          <w:p w14:paraId="1A4306D9" w14:textId="77777777" w:rsidR="004D7FB6" w:rsidRPr="001935D6" w:rsidRDefault="004D7FB6" w:rsidP="004D7FB6">
            <w:pPr>
              <w:pStyle w:val="CRCoverPage"/>
              <w:spacing w:after="0"/>
              <w:rPr>
                <w:noProof/>
              </w:rPr>
            </w:pPr>
            <w:r w:rsidRPr="001935D6">
              <w:rPr>
                <w:noProof/>
              </w:rPr>
              <w:t xml:space="preserve"> Test specifications</w:t>
            </w:r>
          </w:p>
        </w:tc>
        <w:tc>
          <w:tcPr>
            <w:tcW w:w="3401" w:type="dxa"/>
            <w:gridSpan w:val="3"/>
            <w:tcBorders>
              <w:right w:val="single" w:sz="4" w:space="0" w:color="auto"/>
            </w:tcBorders>
            <w:shd w:val="pct30" w:color="FFFF00" w:fill="auto"/>
          </w:tcPr>
          <w:p w14:paraId="186A633D" w14:textId="77777777" w:rsidR="004D7FB6" w:rsidRPr="001935D6" w:rsidRDefault="004D7FB6" w:rsidP="004D7FB6">
            <w:pPr>
              <w:pStyle w:val="CRCoverPage"/>
              <w:spacing w:after="0"/>
              <w:ind w:left="99"/>
              <w:rPr>
                <w:noProof/>
              </w:rPr>
            </w:pPr>
            <w:r w:rsidRPr="001935D6">
              <w:rPr>
                <w:noProof/>
              </w:rPr>
              <w:t xml:space="preserve">TS/TR ... CR ... </w:t>
            </w:r>
          </w:p>
        </w:tc>
      </w:tr>
      <w:tr w:rsidR="004D7FB6" w:rsidRPr="001935D6" w14:paraId="55C714D2" w14:textId="77777777" w:rsidTr="00547111">
        <w:tc>
          <w:tcPr>
            <w:tcW w:w="2694" w:type="dxa"/>
            <w:gridSpan w:val="2"/>
            <w:tcBorders>
              <w:left w:val="single" w:sz="4" w:space="0" w:color="auto"/>
            </w:tcBorders>
          </w:tcPr>
          <w:p w14:paraId="45913E62" w14:textId="77777777" w:rsidR="004D7FB6" w:rsidRPr="001935D6" w:rsidRDefault="004D7FB6" w:rsidP="004D7FB6">
            <w:pPr>
              <w:pStyle w:val="CRCoverPage"/>
              <w:spacing w:after="0"/>
              <w:rPr>
                <w:b/>
                <w:i/>
                <w:noProof/>
              </w:rPr>
            </w:pPr>
            <w:r w:rsidRPr="001935D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FB6" w:rsidRPr="001935D6" w:rsidRDefault="004D7FB6" w:rsidP="004D7F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4D7FB6" w:rsidRPr="001935D6" w:rsidRDefault="004D7FB6" w:rsidP="004D7FB6">
            <w:pPr>
              <w:pStyle w:val="CRCoverPage"/>
              <w:spacing w:after="0"/>
              <w:jc w:val="center"/>
              <w:rPr>
                <w:b/>
                <w:caps/>
                <w:noProof/>
              </w:rPr>
            </w:pPr>
            <w:r w:rsidRPr="001935D6">
              <w:rPr>
                <w:b/>
                <w:caps/>
                <w:noProof/>
              </w:rPr>
              <w:t>x</w:t>
            </w:r>
          </w:p>
        </w:tc>
        <w:tc>
          <w:tcPr>
            <w:tcW w:w="2977" w:type="dxa"/>
            <w:gridSpan w:val="4"/>
          </w:tcPr>
          <w:p w14:paraId="1B4FF921" w14:textId="77777777" w:rsidR="004D7FB6" w:rsidRPr="001935D6" w:rsidRDefault="004D7FB6" w:rsidP="004D7FB6">
            <w:pPr>
              <w:pStyle w:val="CRCoverPage"/>
              <w:spacing w:after="0"/>
              <w:rPr>
                <w:noProof/>
              </w:rPr>
            </w:pPr>
            <w:r w:rsidRPr="001935D6">
              <w:rPr>
                <w:noProof/>
              </w:rPr>
              <w:t xml:space="preserve"> O&amp;M Specifications</w:t>
            </w:r>
          </w:p>
        </w:tc>
        <w:tc>
          <w:tcPr>
            <w:tcW w:w="3401" w:type="dxa"/>
            <w:gridSpan w:val="3"/>
            <w:tcBorders>
              <w:right w:val="single" w:sz="4" w:space="0" w:color="auto"/>
            </w:tcBorders>
            <w:shd w:val="pct30" w:color="FFFF00" w:fill="auto"/>
          </w:tcPr>
          <w:p w14:paraId="66152F5E" w14:textId="77777777" w:rsidR="004D7FB6" w:rsidRPr="001935D6" w:rsidRDefault="004D7FB6" w:rsidP="004D7FB6">
            <w:pPr>
              <w:pStyle w:val="CRCoverPage"/>
              <w:spacing w:after="0"/>
              <w:ind w:left="99"/>
              <w:rPr>
                <w:noProof/>
              </w:rPr>
            </w:pPr>
            <w:r w:rsidRPr="001935D6">
              <w:rPr>
                <w:noProof/>
              </w:rPr>
              <w:t xml:space="preserve">TS/TR ... CR ... </w:t>
            </w:r>
          </w:p>
        </w:tc>
      </w:tr>
      <w:tr w:rsidR="004D7FB6" w:rsidRPr="001935D6" w14:paraId="60DF82CC" w14:textId="77777777" w:rsidTr="008863B9">
        <w:tc>
          <w:tcPr>
            <w:tcW w:w="2694" w:type="dxa"/>
            <w:gridSpan w:val="2"/>
            <w:tcBorders>
              <w:left w:val="single" w:sz="4" w:space="0" w:color="auto"/>
            </w:tcBorders>
          </w:tcPr>
          <w:p w14:paraId="517696CD" w14:textId="77777777" w:rsidR="004D7FB6" w:rsidRPr="001935D6" w:rsidRDefault="004D7FB6" w:rsidP="004D7FB6">
            <w:pPr>
              <w:pStyle w:val="CRCoverPage"/>
              <w:spacing w:after="0"/>
              <w:rPr>
                <w:b/>
                <w:i/>
                <w:noProof/>
              </w:rPr>
            </w:pPr>
          </w:p>
        </w:tc>
        <w:tc>
          <w:tcPr>
            <w:tcW w:w="6946" w:type="dxa"/>
            <w:gridSpan w:val="9"/>
            <w:tcBorders>
              <w:right w:val="single" w:sz="4" w:space="0" w:color="auto"/>
            </w:tcBorders>
          </w:tcPr>
          <w:p w14:paraId="4D84207F" w14:textId="77777777" w:rsidR="004D7FB6" w:rsidRPr="001935D6" w:rsidRDefault="004D7FB6" w:rsidP="004D7FB6">
            <w:pPr>
              <w:pStyle w:val="CRCoverPage"/>
              <w:spacing w:after="0"/>
              <w:rPr>
                <w:noProof/>
              </w:rPr>
            </w:pPr>
          </w:p>
        </w:tc>
      </w:tr>
      <w:tr w:rsidR="004D7FB6" w:rsidRPr="001935D6" w14:paraId="556B87B6" w14:textId="77777777" w:rsidTr="008863B9">
        <w:tc>
          <w:tcPr>
            <w:tcW w:w="2694" w:type="dxa"/>
            <w:gridSpan w:val="2"/>
            <w:tcBorders>
              <w:left w:val="single" w:sz="4" w:space="0" w:color="auto"/>
              <w:bottom w:val="single" w:sz="4" w:space="0" w:color="auto"/>
            </w:tcBorders>
          </w:tcPr>
          <w:p w14:paraId="79A9C411" w14:textId="77777777" w:rsidR="004D7FB6" w:rsidRPr="001935D6" w:rsidRDefault="004D7FB6" w:rsidP="004D7FB6">
            <w:pPr>
              <w:pStyle w:val="CRCoverPage"/>
              <w:tabs>
                <w:tab w:val="right" w:pos="2184"/>
              </w:tabs>
              <w:spacing w:after="0"/>
              <w:rPr>
                <w:b/>
                <w:i/>
                <w:noProof/>
              </w:rPr>
            </w:pPr>
            <w:r w:rsidRPr="001935D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FB6" w:rsidRPr="001935D6" w:rsidRDefault="004D7FB6" w:rsidP="004D7FB6">
            <w:pPr>
              <w:pStyle w:val="CRCoverPage"/>
              <w:spacing w:after="0"/>
              <w:ind w:left="100"/>
              <w:rPr>
                <w:noProof/>
              </w:rPr>
            </w:pPr>
          </w:p>
        </w:tc>
      </w:tr>
      <w:tr w:rsidR="004D7FB6" w:rsidRPr="001935D6" w14:paraId="45BFE792" w14:textId="77777777" w:rsidTr="008863B9">
        <w:tc>
          <w:tcPr>
            <w:tcW w:w="2694" w:type="dxa"/>
            <w:gridSpan w:val="2"/>
            <w:tcBorders>
              <w:top w:val="single" w:sz="4" w:space="0" w:color="auto"/>
              <w:bottom w:val="single" w:sz="4" w:space="0" w:color="auto"/>
            </w:tcBorders>
          </w:tcPr>
          <w:p w14:paraId="194242DD" w14:textId="77777777" w:rsidR="004D7FB6" w:rsidRPr="001935D6" w:rsidRDefault="004D7FB6" w:rsidP="004D7F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FB6" w:rsidRPr="001935D6" w:rsidRDefault="004D7FB6" w:rsidP="004D7FB6">
            <w:pPr>
              <w:pStyle w:val="CRCoverPage"/>
              <w:spacing w:after="0"/>
              <w:ind w:left="100"/>
              <w:rPr>
                <w:noProof/>
                <w:sz w:val="8"/>
                <w:szCs w:val="8"/>
              </w:rPr>
            </w:pPr>
          </w:p>
        </w:tc>
      </w:tr>
      <w:tr w:rsidR="004D7FB6" w:rsidRPr="001935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FB6" w:rsidRPr="001935D6" w:rsidRDefault="004D7FB6" w:rsidP="004D7FB6">
            <w:pPr>
              <w:pStyle w:val="CRCoverPage"/>
              <w:tabs>
                <w:tab w:val="right" w:pos="2184"/>
              </w:tabs>
              <w:spacing w:after="0"/>
              <w:rPr>
                <w:b/>
                <w:i/>
                <w:noProof/>
              </w:rPr>
            </w:pPr>
            <w:r w:rsidRPr="001935D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7FB6" w:rsidRPr="001935D6" w:rsidRDefault="004D7FB6" w:rsidP="004D7FB6">
            <w:pPr>
              <w:pStyle w:val="CRCoverPage"/>
              <w:spacing w:after="0"/>
              <w:ind w:left="100"/>
              <w:rPr>
                <w:noProof/>
              </w:rPr>
            </w:pPr>
          </w:p>
        </w:tc>
      </w:tr>
    </w:tbl>
    <w:p w14:paraId="17759814" w14:textId="77777777" w:rsidR="001E41F3" w:rsidRPr="001935D6" w:rsidRDefault="001E41F3">
      <w:pPr>
        <w:pStyle w:val="CRCoverPage"/>
        <w:spacing w:after="0"/>
        <w:rPr>
          <w:noProof/>
          <w:sz w:val="8"/>
          <w:szCs w:val="8"/>
        </w:rPr>
      </w:pPr>
    </w:p>
    <w:p w14:paraId="1557EA72" w14:textId="77777777" w:rsidR="001E41F3" w:rsidRPr="001935D6" w:rsidRDefault="001E41F3">
      <w:pPr>
        <w:rPr>
          <w:noProof/>
        </w:rPr>
        <w:sectPr w:rsidR="001E41F3" w:rsidRPr="001935D6">
          <w:headerReference w:type="even" r:id="rId12"/>
          <w:footnotePr>
            <w:numRestart w:val="eachSect"/>
          </w:footnotePr>
          <w:pgSz w:w="11907" w:h="16840" w:code="9"/>
          <w:pgMar w:top="1418" w:right="1134" w:bottom="1134" w:left="1134" w:header="680" w:footer="567" w:gutter="0"/>
          <w:cols w:space="720"/>
        </w:sectPr>
      </w:pPr>
    </w:p>
    <w:p w14:paraId="68C9CD36" w14:textId="77D7A26F" w:rsidR="001E41F3" w:rsidRDefault="008060C9">
      <w:pPr>
        <w:rPr>
          <w:b/>
          <w:bCs/>
          <w:i/>
          <w:iCs/>
          <w:noProof/>
          <w:color w:val="0070C0"/>
          <w:sz w:val="24"/>
          <w:szCs w:val="24"/>
          <w:lang w:eastAsia="zh-CN"/>
        </w:rPr>
      </w:pPr>
      <w:r w:rsidRPr="001935D6">
        <w:rPr>
          <w:rFonts w:hint="eastAsia"/>
          <w:b/>
          <w:bCs/>
          <w:i/>
          <w:iCs/>
          <w:noProof/>
          <w:color w:val="0070C0"/>
          <w:sz w:val="24"/>
          <w:szCs w:val="24"/>
          <w:lang w:eastAsia="zh-CN"/>
        </w:rPr>
        <w:lastRenderedPageBreak/>
        <w:t>-</w:t>
      </w:r>
      <w:r w:rsidRPr="001935D6">
        <w:rPr>
          <w:b/>
          <w:bCs/>
          <w:i/>
          <w:iCs/>
          <w:noProof/>
          <w:color w:val="0070C0"/>
          <w:sz w:val="24"/>
          <w:szCs w:val="24"/>
          <w:lang w:eastAsia="zh-CN"/>
        </w:rPr>
        <w:t>--------------------Start of the Change</w:t>
      </w:r>
      <w:r w:rsidRPr="001935D6">
        <w:rPr>
          <w:rFonts w:hint="eastAsia"/>
          <w:b/>
          <w:bCs/>
          <w:i/>
          <w:iCs/>
          <w:noProof/>
          <w:color w:val="0070C0"/>
          <w:sz w:val="24"/>
          <w:szCs w:val="24"/>
          <w:lang w:eastAsia="zh-CN"/>
        </w:rPr>
        <w:t>-</w:t>
      </w:r>
      <w:r w:rsidRPr="001935D6">
        <w:rPr>
          <w:b/>
          <w:bCs/>
          <w:i/>
          <w:iCs/>
          <w:noProof/>
          <w:color w:val="0070C0"/>
          <w:sz w:val="24"/>
          <w:szCs w:val="24"/>
          <w:lang w:eastAsia="zh-CN"/>
        </w:rPr>
        <w:t>--------------------</w:t>
      </w:r>
    </w:p>
    <w:p w14:paraId="78C63BFC" w14:textId="77777777" w:rsidR="000B440D" w:rsidRPr="00320050" w:rsidRDefault="000B440D" w:rsidP="000B440D">
      <w:pPr>
        <w:pStyle w:val="Heading2"/>
        <w:rPr>
          <w:lang w:eastAsia="zh-CN"/>
        </w:rPr>
      </w:pPr>
      <w:bookmarkStart w:id="2" w:name="_Toc193405434"/>
      <w:r w:rsidRPr="00320050">
        <w:rPr>
          <w:lang w:eastAsia="zh-CN"/>
        </w:rPr>
        <w:t>10.4</w:t>
      </w:r>
      <w:r w:rsidRPr="00320050">
        <w:rPr>
          <w:lang w:eastAsia="zh-CN"/>
        </w:rPr>
        <w:tab/>
        <w:t>Secondary Node Release (MN/SN initiated)</w:t>
      </w:r>
      <w:bookmarkEnd w:id="2"/>
    </w:p>
    <w:p w14:paraId="67F81B68" w14:textId="77777777" w:rsidR="000B440D" w:rsidRPr="00320050" w:rsidRDefault="000B440D" w:rsidP="000B440D">
      <w:pPr>
        <w:pStyle w:val="Heading3"/>
      </w:pPr>
      <w:bookmarkStart w:id="3" w:name="_Toc193405435"/>
      <w:r w:rsidRPr="00320050">
        <w:t>10.4.1</w:t>
      </w:r>
      <w:r w:rsidRPr="00320050">
        <w:tab/>
        <w:t>EN-DC</w:t>
      </w:r>
      <w:bookmarkEnd w:id="3"/>
    </w:p>
    <w:p w14:paraId="34406549" w14:textId="77777777" w:rsidR="000B440D" w:rsidRPr="00320050" w:rsidRDefault="000B440D" w:rsidP="000B440D">
      <w:r w:rsidRPr="00320050">
        <w:t>The Secondary Node Release procedure may be initiated either by the MN or by the SN and is used to initiate the release of the UE context at the SN. The recipient node of this request can reject it, e.g., if a SN change procedure is triggered by the SN.</w:t>
      </w:r>
    </w:p>
    <w:p w14:paraId="257A68B4" w14:textId="77777777" w:rsidR="000B440D" w:rsidRPr="00320050" w:rsidRDefault="000B440D" w:rsidP="000B440D">
      <w:r w:rsidRPr="00320050">
        <w:t xml:space="preserve">In case of CPA or inter-SN CPC, this procedure may be initiated either by the MN or the </w:t>
      </w:r>
      <w:r w:rsidRPr="00320050">
        <w:rPr>
          <w:rFonts w:eastAsia="宋体"/>
          <w:lang w:eastAsia="zh-CN"/>
        </w:rPr>
        <w:t xml:space="preserve">candidate </w:t>
      </w:r>
      <w:r w:rsidRPr="00320050">
        <w:t xml:space="preserve">SN, and it is used to cancel all the prepared PSCells at the </w:t>
      </w:r>
      <w:r w:rsidRPr="00320050">
        <w:rPr>
          <w:rFonts w:eastAsia="宋体"/>
          <w:lang w:eastAsia="zh-CN"/>
        </w:rPr>
        <w:t xml:space="preserve">candidate </w:t>
      </w:r>
      <w:r w:rsidRPr="00320050">
        <w:t xml:space="preserve">SN and initiate the release of related UE context at the </w:t>
      </w:r>
      <w:r w:rsidRPr="00320050">
        <w:rPr>
          <w:rFonts w:eastAsia="宋体"/>
          <w:lang w:eastAsia="zh-CN"/>
        </w:rPr>
        <w:t xml:space="preserve">candidate </w:t>
      </w:r>
      <w:r w:rsidRPr="00320050">
        <w:t>SN.</w:t>
      </w:r>
    </w:p>
    <w:p w14:paraId="640F8A4B" w14:textId="77777777" w:rsidR="000B440D" w:rsidRPr="00320050" w:rsidRDefault="000B440D" w:rsidP="000B440D">
      <w:r w:rsidRPr="00320050">
        <w:t>It does not necessarily need to involve signalling towards the UE, e.g., in case of the RRC connection re-establishment due to Radio Link Failure in MN.</w:t>
      </w:r>
    </w:p>
    <w:p w14:paraId="43395555" w14:textId="77777777" w:rsidR="000B440D" w:rsidRPr="00320050" w:rsidRDefault="000B440D" w:rsidP="000B440D">
      <w:pPr>
        <w:rPr>
          <w:b/>
        </w:rPr>
      </w:pPr>
      <w:r w:rsidRPr="00320050">
        <w:rPr>
          <w:b/>
        </w:rPr>
        <w:t>MN initiated SN Release</w:t>
      </w:r>
    </w:p>
    <w:p w14:paraId="098B81E9" w14:textId="77777777" w:rsidR="000B440D" w:rsidRPr="00320050" w:rsidRDefault="000B440D" w:rsidP="000B440D">
      <w:pPr>
        <w:pStyle w:val="TH"/>
      </w:pPr>
      <w:r w:rsidRPr="00320050">
        <w:object w:dxaOrig="10259" w:dyaOrig="3977" w14:anchorId="022CCC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67.5pt" o:ole="">
            <v:imagedata r:id="rId13" o:title=""/>
          </v:shape>
          <o:OLEObject Type="Embed" ProgID="Visio.Drawing.11" ShapeID="_x0000_i1025" DrawAspect="Content" ObjectID="_1804660414" r:id="rId14"/>
        </w:object>
      </w:r>
    </w:p>
    <w:p w14:paraId="48038DED" w14:textId="77777777" w:rsidR="000B440D" w:rsidRPr="00320050" w:rsidRDefault="000B440D" w:rsidP="000B440D">
      <w:pPr>
        <w:pStyle w:val="TF"/>
      </w:pPr>
      <w:r w:rsidRPr="00320050">
        <w:t>Figure 10.4.1-1: SN Release procedure – MN initiated</w:t>
      </w:r>
    </w:p>
    <w:p w14:paraId="4B68A579" w14:textId="77777777" w:rsidR="000B440D" w:rsidRPr="00320050" w:rsidRDefault="000B440D" w:rsidP="000B440D">
      <w:r w:rsidRPr="00320050">
        <w:t>Figure 10.4.1-1 shows an example signalling flow for the MN initiated Secondary Node Release procedure when SN Release is confirmed by SN.</w:t>
      </w:r>
    </w:p>
    <w:p w14:paraId="08A0EDC6" w14:textId="77777777" w:rsidR="000B440D" w:rsidRPr="00320050" w:rsidRDefault="000B440D" w:rsidP="000B440D">
      <w:pPr>
        <w:pStyle w:val="B1"/>
      </w:pPr>
      <w:r w:rsidRPr="00320050">
        <w:t>1.</w:t>
      </w:r>
      <w:r w:rsidRPr="00320050">
        <w:tab/>
        <w:t>The MN initiates the procedure by sending the</w:t>
      </w:r>
      <w:r w:rsidRPr="00320050">
        <w:rPr>
          <w:i/>
        </w:rPr>
        <w:t xml:space="preserve"> SgNB Release Request</w:t>
      </w:r>
      <w:r w:rsidRPr="00320050">
        <w:t xml:space="preserve"> message. If applicable, the MN provides data forwarding addresses to the SN.</w:t>
      </w:r>
    </w:p>
    <w:p w14:paraId="20CE7E1A" w14:textId="77777777" w:rsidR="000B440D" w:rsidRPr="00320050" w:rsidRDefault="000B440D" w:rsidP="000B440D">
      <w:pPr>
        <w:ind w:left="568" w:hanging="284"/>
      </w:pPr>
      <w:r w:rsidRPr="00320050">
        <w:t>2.</w:t>
      </w:r>
      <w:r w:rsidRPr="00320050">
        <w:tab/>
        <w:t xml:space="preserve">The SN confirms SN Release by sending the </w:t>
      </w:r>
      <w:r w:rsidRPr="00320050">
        <w:rPr>
          <w:i/>
        </w:rPr>
        <w:t>SgNB Release Request Acknowledge</w:t>
      </w:r>
      <w:r w:rsidRPr="00320050">
        <w:t xml:space="preserve"> message. If appropriate, the SN may reject SN Release, e.g. if the SN change procedure is triggered by the SN.</w:t>
      </w:r>
    </w:p>
    <w:p w14:paraId="2CC875A0" w14:textId="417F0C59" w:rsidR="000B440D" w:rsidRDefault="000B440D" w:rsidP="000B440D">
      <w:pPr>
        <w:pStyle w:val="NO"/>
        <w:rPr>
          <w:ins w:id="4" w:author="Huawei1" w:date="2025-03-24T15:46:00Z"/>
        </w:rPr>
      </w:pPr>
      <w:r w:rsidRPr="00320050">
        <w:t>NOTE 0:</w:t>
      </w:r>
      <w:r w:rsidRPr="00320050">
        <w:tab/>
        <w:t xml:space="preserve">If </w:t>
      </w:r>
      <w:del w:id="5" w:author="Huawei1" w:date="2025-03-24T15:45:00Z">
        <w:r w:rsidRPr="00320050" w:rsidDel="000B440D">
          <w:delText xml:space="preserve">CPA or </w:delText>
        </w:r>
      </w:del>
      <w:r w:rsidRPr="00320050">
        <w:t xml:space="preserve">inter-SN CPC is configured, upon reception of the </w:t>
      </w:r>
      <w:r w:rsidRPr="00320050">
        <w:rPr>
          <w:i/>
        </w:rPr>
        <w:t>SgNB Release Request Acknowledge</w:t>
      </w:r>
      <w:r w:rsidRPr="00320050">
        <w:t xml:space="preserve"> message</w:t>
      </w:r>
      <w:ins w:id="6" w:author="Huawei1" w:date="2025-03-24T15:45:00Z">
        <w:r w:rsidRPr="000B440D">
          <w:t xml:space="preserve"> </w:t>
        </w:r>
        <w:r>
          <w:t>from the source SN,</w:t>
        </w:r>
      </w:ins>
      <w:r w:rsidRPr="00320050">
        <w:t xml:space="preserve"> the MN cancels all CP</w:t>
      </w:r>
      <w:del w:id="7" w:author="Huawei1" w:date="2025-03-24T15:45:00Z">
        <w:r w:rsidRPr="00320050" w:rsidDel="000B440D">
          <w:delText>A</w:delText>
        </w:r>
      </w:del>
      <w:r w:rsidRPr="00320050">
        <w:t>C with the target candidate SN(s).</w:t>
      </w:r>
    </w:p>
    <w:p w14:paraId="2DB502B5" w14:textId="1435B039" w:rsidR="000B440D" w:rsidRPr="00320050" w:rsidRDefault="000B440D" w:rsidP="000B440D">
      <w:pPr>
        <w:pStyle w:val="NO"/>
      </w:pPr>
      <w:ins w:id="8" w:author="Huawei1" w:date="2025-03-24T15:46:00Z">
        <w:r w:rsidRPr="00C65A69">
          <w:t xml:space="preserve">NOTE </w:t>
        </w:r>
        <w:r>
          <w:t>x</w:t>
        </w:r>
        <w:r w:rsidRPr="00C65A69">
          <w:t>:</w:t>
        </w:r>
        <w:r w:rsidRPr="00C65A69">
          <w:tab/>
          <w:t xml:space="preserve">If CPA or inter-SN CPC is configured, upon reception of the </w:t>
        </w:r>
        <w:r w:rsidRPr="00C65A69">
          <w:rPr>
            <w:i/>
          </w:rPr>
          <w:t>SgNB Release Request Acknowledge</w:t>
        </w:r>
        <w:r w:rsidRPr="00C65A69">
          <w:t xml:space="preserve"> message</w:t>
        </w:r>
        <w:r>
          <w:t xml:space="preserve"> from a candidate SN,</w:t>
        </w:r>
        <w:r w:rsidRPr="00C65A69">
          <w:t xml:space="preserve"> the MN cancels all CPAC</w:t>
        </w:r>
        <w:r>
          <w:t xml:space="preserve"> configurations in</w:t>
        </w:r>
        <w:r w:rsidRPr="00C65A69">
          <w:t xml:space="preserve"> the candidate SN</w:t>
        </w:r>
        <w:r>
          <w:t xml:space="preserve">. In case of SN initiated inter-SN CPC, the MN triggers </w:t>
        </w:r>
        <w:r>
          <w:rPr>
            <w:lang w:eastAsia="zh-CN"/>
          </w:rPr>
          <w:t>the Conditional PSCell Change Cancel procedure towards the source SN to inform it of the cancellation of CPAC in the candidate SN</w:t>
        </w:r>
        <w:r w:rsidRPr="00C65A69">
          <w:t>.</w:t>
        </w:r>
      </w:ins>
    </w:p>
    <w:p w14:paraId="21554E39" w14:textId="77777777" w:rsidR="000B440D" w:rsidRPr="00320050" w:rsidRDefault="000B440D" w:rsidP="000B440D">
      <w:pPr>
        <w:pStyle w:val="B1"/>
      </w:pPr>
      <w:r w:rsidRPr="00320050">
        <w:t>3/4.</w:t>
      </w:r>
      <w:r w:rsidRPr="00320050">
        <w:tab/>
        <w:t xml:space="preserve">If required, the MN indicates in the </w:t>
      </w:r>
      <w:r w:rsidRPr="00320050">
        <w:rPr>
          <w:i/>
        </w:rPr>
        <w:t>RRCConnectionReconfiguration</w:t>
      </w:r>
      <w:r w:rsidRPr="00320050">
        <w:t xml:space="preserve"> message towards the UE that the UE shall release the entire SCG configuration. In case the UE is unable to comply with (part of) the configuration included in the </w:t>
      </w:r>
      <w:r w:rsidRPr="00320050">
        <w:rPr>
          <w:i/>
        </w:rPr>
        <w:t>RRCConnectionReconfiguration</w:t>
      </w:r>
      <w:r w:rsidRPr="00320050">
        <w:t xml:space="preserve"> message, it performs the reconfiguration failure procedure.</w:t>
      </w:r>
    </w:p>
    <w:p w14:paraId="60A6A50A" w14:textId="77777777" w:rsidR="000B440D" w:rsidRPr="00320050" w:rsidRDefault="000B440D" w:rsidP="000B440D">
      <w:pPr>
        <w:pStyle w:val="NO"/>
      </w:pPr>
      <w:r w:rsidRPr="00320050">
        <w:t>NOTE 1:</w:t>
      </w:r>
      <w:r w:rsidRPr="00320050">
        <w:tab/>
        <w:t>If data forwarding is applied, timely coordination between steps 1 and 2 may minimize gaps in service provision, this is however regarded to be an implementation matter.</w:t>
      </w:r>
    </w:p>
    <w:p w14:paraId="741663A5" w14:textId="77777777" w:rsidR="000B440D" w:rsidRPr="00320050" w:rsidRDefault="000B440D" w:rsidP="000B440D">
      <w:pPr>
        <w:pStyle w:val="B1"/>
      </w:pPr>
      <w:r w:rsidRPr="00320050">
        <w:t>5.</w:t>
      </w:r>
      <w:r w:rsidRPr="00320050">
        <w:tab/>
        <w:t xml:space="preserve">For bearers using RLC AM, the SN sends the </w:t>
      </w:r>
      <w:r w:rsidRPr="00320050">
        <w:rPr>
          <w:i/>
          <w:iCs/>
        </w:rPr>
        <w:t>SN Status Transfer</w:t>
      </w:r>
      <w:r w:rsidRPr="00320050">
        <w:rPr>
          <w:rFonts w:eastAsia="宋体"/>
          <w:lang w:eastAsia="zh-CN"/>
        </w:rPr>
        <w:t xml:space="preserve"> message</w:t>
      </w:r>
      <w:r w:rsidRPr="00320050">
        <w:t>.</w:t>
      </w:r>
    </w:p>
    <w:p w14:paraId="19F9AA2E" w14:textId="77777777" w:rsidR="000B440D" w:rsidRPr="00320050" w:rsidRDefault="000B440D" w:rsidP="000B440D">
      <w:pPr>
        <w:pStyle w:val="B1"/>
      </w:pPr>
      <w:r w:rsidRPr="00320050">
        <w:t>6.</w:t>
      </w:r>
      <w:r w:rsidRPr="00320050">
        <w:tab/>
        <w:t>Data forwarding from the SN to the MN may start.</w:t>
      </w:r>
    </w:p>
    <w:p w14:paraId="1A02564B" w14:textId="77777777" w:rsidR="000B440D" w:rsidRPr="00320050" w:rsidRDefault="000B440D" w:rsidP="000B440D">
      <w:pPr>
        <w:pStyle w:val="B1"/>
        <w:rPr>
          <w:rFonts w:eastAsia="Helvetica 45 Light"/>
        </w:rPr>
      </w:pPr>
      <w:r w:rsidRPr="00320050">
        <w:rPr>
          <w:rFonts w:eastAsia="Helvetica 45 Light"/>
        </w:rPr>
        <w:lastRenderedPageBreak/>
        <w:t>7.</w:t>
      </w:r>
      <w:r w:rsidRPr="00320050">
        <w:rPr>
          <w:rFonts w:eastAsia="Helvetica 45 Light"/>
        </w:rPr>
        <w:tab/>
        <w:t xml:space="preserve">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to the MN and includes the data volumes delivered to </w:t>
      </w:r>
      <w:r w:rsidRPr="00320050">
        <w:rPr>
          <w:lang w:eastAsia="zh-CN"/>
        </w:rPr>
        <w:t xml:space="preserve">and received from </w:t>
      </w:r>
      <w:r w:rsidRPr="00320050">
        <w:rPr>
          <w:rFonts w:eastAsia="Helvetica 45 Light"/>
        </w:rPr>
        <w:t>the UE over the NR radio for the related E-RABs.</w:t>
      </w:r>
    </w:p>
    <w:p w14:paraId="66B53BD5" w14:textId="77777777" w:rsidR="000B440D" w:rsidRPr="00320050" w:rsidRDefault="000B440D" w:rsidP="000B440D">
      <w:pPr>
        <w:pStyle w:val="NO"/>
        <w:rPr>
          <w:rFonts w:eastAsia="Helvetica 45 Light"/>
        </w:rPr>
      </w:pPr>
      <w:r w:rsidRPr="00320050">
        <w:rPr>
          <w:rFonts w:eastAsia="Helvetica 45 Light"/>
        </w:rPr>
        <w:t>NOTE 2:</w:t>
      </w:r>
      <w:r w:rsidRPr="00320050">
        <w:rPr>
          <w:rFonts w:eastAsia="Helvetica 45 Light"/>
        </w:rPr>
        <w:tab/>
        <w:t xml:space="preserve">If data forwarding is applied, the order 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and starts data forwarding with MN is not defined i.e., step 7 can take place before step 6. The SN does not need to wait for the end of data forwarding to send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w:t>
      </w:r>
    </w:p>
    <w:p w14:paraId="51C54A3F" w14:textId="77777777" w:rsidR="000B440D" w:rsidRPr="00320050" w:rsidRDefault="000B440D" w:rsidP="000B440D">
      <w:pPr>
        <w:pStyle w:val="B1"/>
      </w:pPr>
      <w:r w:rsidRPr="00320050">
        <w:t>8.</w:t>
      </w:r>
      <w:r w:rsidRPr="00320050">
        <w:tab/>
        <w:t>If applicable, the path update procedure is initiated.</w:t>
      </w:r>
    </w:p>
    <w:p w14:paraId="18BE33FF" w14:textId="77777777" w:rsidR="000B440D" w:rsidRPr="00320050" w:rsidRDefault="000B440D" w:rsidP="000B440D">
      <w:pPr>
        <w:pStyle w:val="B1"/>
      </w:pPr>
      <w:r w:rsidRPr="00320050">
        <w:t>9.</w:t>
      </w:r>
      <w:r w:rsidRPr="00320050">
        <w:tab/>
        <w:t xml:space="preserve">Upon reception of the </w:t>
      </w:r>
      <w:r w:rsidRPr="00320050">
        <w:rPr>
          <w:i/>
        </w:rPr>
        <w:t>UE Context Release</w:t>
      </w:r>
      <w:r w:rsidRPr="00320050">
        <w:t xml:space="preserve"> message, the SN releases radio and C-plane related resources associated to the UE context. Any ongoing data forwarding may continue.</w:t>
      </w:r>
    </w:p>
    <w:p w14:paraId="53DD80B2" w14:textId="77777777" w:rsidR="000B440D" w:rsidRPr="00320050" w:rsidRDefault="000B440D" w:rsidP="000B440D">
      <w:pPr>
        <w:rPr>
          <w:b/>
        </w:rPr>
      </w:pPr>
      <w:r w:rsidRPr="00320050">
        <w:rPr>
          <w:b/>
        </w:rPr>
        <w:t>SN initiated SN Release</w:t>
      </w:r>
    </w:p>
    <w:p w14:paraId="739F1C4E" w14:textId="77777777" w:rsidR="000B440D" w:rsidRPr="00320050" w:rsidRDefault="000B440D" w:rsidP="000B440D">
      <w:pPr>
        <w:pStyle w:val="TH"/>
      </w:pPr>
      <w:r w:rsidRPr="00320050">
        <w:object w:dxaOrig="10259" w:dyaOrig="4111" w14:anchorId="0BA01BE8">
          <v:shape id="_x0000_i1026" type="#_x0000_t75" style="width:6in;height:173.5pt" o:ole="">
            <v:imagedata r:id="rId15" o:title=""/>
          </v:shape>
          <o:OLEObject Type="Embed" ProgID="Visio.Drawing.11" ShapeID="_x0000_i1026" DrawAspect="Content" ObjectID="_1804660415" r:id="rId16"/>
        </w:object>
      </w:r>
    </w:p>
    <w:p w14:paraId="3A0DCEE7" w14:textId="77777777" w:rsidR="000B440D" w:rsidRPr="00320050" w:rsidRDefault="000B440D" w:rsidP="000B440D">
      <w:pPr>
        <w:pStyle w:val="TF"/>
      </w:pPr>
      <w:r w:rsidRPr="00320050">
        <w:t>Figure 10.4.1-2: SN Release procedure – SN initiated</w:t>
      </w:r>
    </w:p>
    <w:p w14:paraId="3EC7436B" w14:textId="77777777" w:rsidR="000B440D" w:rsidRPr="00320050" w:rsidRDefault="000B440D" w:rsidP="000B440D">
      <w:r w:rsidRPr="00320050">
        <w:t>Figure 10.4.1-2 shows an example signalling flow for the SN initiated Secondary Node Release procedure.</w:t>
      </w:r>
    </w:p>
    <w:p w14:paraId="7D722EFE" w14:textId="77777777" w:rsidR="000B440D" w:rsidRPr="00320050" w:rsidRDefault="000B440D" w:rsidP="000B440D">
      <w:pPr>
        <w:pStyle w:val="B1"/>
      </w:pPr>
      <w:r w:rsidRPr="00320050">
        <w:t>1.</w:t>
      </w:r>
      <w:r w:rsidRPr="00320050">
        <w:tab/>
        <w:t xml:space="preserve">The SN initiates the procedure by sending the </w:t>
      </w:r>
      <w:r w:rsidRPr="00320050">
        <w:rPr>
          <w:i/>
        </w:rPr>
        <w:t>SgNB Release Required</w:t>
      </w:r>
      <w:r w:rsidRPr="00320050">
        <w:t xml:space="preserve"> message which may contain inter-node message to support delta configuration.</w:t>
      </w:r>
    </w:p>
    <w:p w14:paraId="2081BF49" w14:textId="77777777" w:rsidR="000B440D" w:rsidRPr="00320050" w:rsidRDefault="000B440D" w:rsidP="000B440D">
      <w:pPr>
        <w:ind w:left="568" w:hanging="284"/>
      </w:pPr>
      <w:r w:rsidRPr="00320050">
        <w:t>2.</w:t>
      </w:r>
      <w:r w:rsidRPr="00320050">
        <w:tab/>
        <w:t xml:space="preserve">If applicable, the MN provides data forwarding addresses to the SN in the </w:t>
      </w:r>
      <w:r w:rsidRPr="00320050">
        <w:rPr>
          <w:i/>
        </w:rPr>
        <w:t>SgNB Release Confirm</w:t>
      </w:r>
      <w:r w:rsidRPr="00320050">
        <w:t xml:space="preserve"> message. The SN may start data forwarding and stop providing user data to the UE as early as it receives the </w:t>
      </w:r>
      <w:r w:rsidRPr="00320050">
        <w:rPr>
          <w:i/>
        </w:rPr>
        <w:t>SgNB Release Confirm</w:t>
      </w:r>
      <w:r w:rsidRPr="00320050">
        <w:t xml:space="preserve"> message.</w:t>
      </w:r>
    </w:p>
    <w:p w14:paraId="2C94147C" w14:textId="3E14C1C3" w:rsidR="000B440D" w:rsidRDefault="000B440D" w:rsidP="000B440D">
      <w:pPr>
        <w:pStyle w:val="NO"/>
        <w:rPr>
          <w:ins w:id="9" w:author="Huawei1" w:date="2025-03-24T15:46:00Z"/>
        </w:rPr>
      </w:pPr>
      <w:r w:rsidRPr="00320050">
        <w:t>NOTE 2a:</w:t>
      </w:r>
      <w:r w:rsidRPr="00320050">
        <w:tab/>
        <w:t xml:space="preserve">If </w:t>
      </w:r>
      <w:del w:id="10" w:author="Huawei1" w:date="2025-03-24T15:46:00Z">
        <w:r w:rsidRPr="00320050" w:rsidDel="00B90E54">
          <w:delText xml:space="preserve">CPA or </w:delText>
        </w:r>
      </w:del>
      <w:r w:rsidRPr="00320050">
        <w:t xml:space="preserve">inter-SN CPC is configured, upon reception of the </w:t>
      </w:r>
      <w:r w:rsidRPr="00320050">
        <w:rPr>
          <w:i/>
        </w:rPr>
        <w:t xml:space="preserve">SgNB Release Required </w:t>
      </w:r>
      <w:r w:rsidRPr="00320050">
        <w:t>message</w:t>
      </w:r>
      <w:ins w:id="11" w:author="Huawei1" w:date="2025-03-24T15:46:00Z">
        <w:r w:rsidR="00B90E54" w:rsidRPr="00B90E54">
          <w:t xml:space="preserve"> </w:t>
        </w:r>
        <w:r w:rsidR="00B90E54">
          <w:t>from the source SN,</w:t>
        </w:r>
      </w:ins>
      <w:r w:rsidRPr="00320050">
        <w:t xml:space="preserve"> the MN cancels all CP</w:t>
      </w:r>
      <w:del w:id="12" w:author="Huawei1" w:date="2025-03-24T15:46:00Z">
        <w:r w:rsidRPr="00320050" w:rsidDel="00B90E54">
          <w:delText>A</w:delText>
        </w:r>
      </w:del>
      <w:r w:rsidRPr="00320050">
        <w:t>C with the target candidate SN(s).</w:t>
      </w:r>
    </w:p>
    <w:p w14:paraId="3D5A3D8B" w14:textId="408BF844" w:rsidR="00B90E54" w:rsidRPr="00320050" w:rsidRDefault="00B90E54" w:rsidP="000B440D">
      <w:pPr>
        <w:pStyle w:val="NO"/>
      </w:pPr>
      <w:ins w:id="13" w:author="Huawei1" w:date="2025-03-24T15:46:00Z">
        <w:r w:rsidRPr="00C65A69">
          <w:t xml:space="preserve">NOTE </w:t>
        </w:r>
        <w:r>
          <w:t>y</w:t>
        </w:r>
        <w:r w:rsidRPr="00C65A69">
          <w:t>:</w:t>
        </w:r>
        <w:r w:rsidRPr="00C65A69">
          <w:tab/>
          <w:t xml:space="preserve">If CPA or inter-SN CPC is configured, upon reception of the </w:t>
        </w:r>
        <w:r w:rsidRPr="00C65A69">
          <w:rPr>
            <w:i/>
          </w:rPr>
          <w:t xml:space="preserve">SgNB Release Required </w:t>
        </w:r>
        <w:r w:rsidRPr="00C65A69">
          <w:t>message</w:t>
        </w:r>
        <w:r>
          <w:t xml:space="preserve"> from a candidate SN,</w:t>
        </w:r>
        <w:r w:rsidRPr="00C65A69">
          <w:t xml:space="preserve"> the MN cancels all CPAC </w:t>
        </w:r>
        <w:r>
          <w:t>configurations in</w:t>
        </w:r>
        <w:r w:rsidRPr="00C65A69">
          <w:t xml:space="preserve"> the candidate SN</w:t>
        </w:r>
        <w:r>
          <w:t>.</w:t>
        </w:r>
        <w:r w:rsidRPr="00112963">
          <w:t xml:space="preserve"> </w:t>
        </w:r>
        <w:r>
          <w:t xml:space="preserve">In case of SN initiated inter-SN CPC, the MN triggers </w:t>
        </w:r>
        <w:r>
          <w:rPr>
            <w:lang w:eastAsia="zh-CN"/>
          </w:rPr>
          <w:t>the Conditional PSCell Change Cancel procedure towards the source SN to inform it of the cancellation of CPAC in the candidate SN.</w:t>
        </w:r>
      </w:ins>
    </w:p>
    <w:p w14:paraId="47E29F08" w14:textId="77777777" w:rsidR="000B440D" w:rsidRPr="00320050" w:rsidRDefault="000B440D" w:rsidP="000B440D">
      <w:pPr>
        <w:pStyle w:val="B1"/>
      </w:pPr>
      <w:r w:rsidRPr="00320050">
        <w:t>3/4.</w:t>
      </w:r>
      <w:r w:rsidRPr="00320050">
        <w:tab/>
        <w:t xml:space="preserve">If required, the MN indicates in the </w:t>
      </w:r>
      <w:r w:rsidRPr="00320050">
        <w:rPr>
          <w:i/>
        </w:rPr>
        <w:t>RRCConnectionReconfiguration</w:t>
      </w:r>
      <w:r w:rsidRPr="00320050">
        <w:t xml:space="preserve"> message towards the UE that the UE shall release the entire SCG configuration. In case the UE is unable to comply with (part of) the configuration included in the </w:t>
      </w:r>
      <w:r w:rsidRPr="00320050">
        <w:rPr>
          <w:i/>
        </w:rPr>
        <w:t>RRCConnectionReconfiguration</w:t>
      </w:r>
      <w:r w:rsidRPr="00320050">
        <w:t xml:space="preserve"> message, it performs the reconfiguration failure procedure.</w:t>
      </w:r>
    </w:p>
    <w:p w14:paraId="5BFBC268" w14:textId="77777777" w:rsidR="000B440D" w:rsidRPr="00320050" w:rsidRDefault="000B440D" w:rsidP="000B440D">
      <w:pPr>
        <w:pStyle w:val="NO"/>
      </w:pPr>
      <w:r w:rsidRPr="00320050">
        <w:t>NOTE 3:</w:t>
      </w:r>
      <w:r w:rsidRPr="00320050">
        <w:tab/>
        <w:t>If data forwarding is applied, timely coordination between steps 2 and 3 may minimize gaps in service provision. This is however regarded to be an implementation matter.</w:t>
      </w:r>
    </w:p>
    <w:p w14:paraId="645DFB14" w14:textId="77777777" w:rsidR="000B440D" w:rsidRPr="00320050" w:rsidRDefault="000B440D" w:rsidP="000B440D">
      <w:pPr>
        <w:pStyle w:val="B1"/>
      </w:pPr>
      <w:r w:rsidRPr="00320050">
        <w:t>5.</w:t>
      </w:r>
      <w:r w:rsidRPr="00320050">
        <w:tab/>
        <w:t xml:space="preserve">For bearers using RLC AM, the SN sends the </w:t>
      </w:r>
      <w:r w:rsidRPr="00320050">
        <w:rPr>
          <w:i/>
          <w:iCs/>
        </w:rPr>
        <w:t>SN Status Transfer</w:t>
      </w:r>
      <w:r w:rsidRPr="00320050">
        <w:rPr>
          <w:rFonts w:eastAsia="宋体"/>
          <w:lang w:eastAsia="zh-CN"/>
        </w:rPr>
        <w:t xml:space="preserve"> message</w:t>
      </w:r>
      <w:r w:rsidRPr="00320050">
        <w:t>.</w:t>
      </w:r>
    </w:p>
    <w:p w14:paraId="04760C4E" w14:textId="77777777" w:rsidR="000B440D" w:rsidRPr="00320050" w:rsidRDefault="000B440D" w:rsidP="000B440D">
      <w:pPr>
        <w:pStyle w:val="B1"/>
      </w:pPr>
      <w:r w:rsidRPr="00320050">
        <w:t>6.</w:t>
      </w:r>
      <w:r w:rsidRPr="00320050">
        <w:tab/>
        <w:t>Data forwarding from the SN to the MN may start.</w:t>
      </w:r>
    </w:p>
    <w:p w14:paraId="3FC2BE3D" w14:textId="77777777" w:rsidR="000B440D" w:rsidRPr="00320050" w:rsidRDefault="000B440D" w:rsidP="000B440D">
      <w:pPr>
        <w:pStyle w:val="B1"/>
        <w:rPr>
          <w:rFonts w:eastAsia="Helvetica 45 Light"/>
        </w:rPr>
      </w:pPr>
      <w:r w:rsidRPr="00320050">
        <w:rPr>
          <w:rFonts w:eastAsia="Helvetica 45 Light"/>
        </w:rPr>
        <w:t>7.</w:t>
      </w:r>
      <w:r w:rsidRPr="00320050">
        <w:rPr>
          <w:rFonts w:eastAsia="Helvetica 45 Light"/>
        </w:rPr>
        <w:tab/>
        <w:t xml:space="preserve">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to the MN and includes the data volumes delivered to </w:t>
      </w:r>
      <w:r w:rsidRPr="00320050">
        <w:rPr>
          <w:lang w:eastAsia="zh-CN"/>
        </w:rPr>
        <w:t>and received from</w:t>
      </w:r>
      <w:r w:rsidRPr="00320050">
        <w:rPr>
          <w:rFonts w:eastAsia="Helvetica 45 Light"/>
        </w:rPr>
        <w:t xml:space="preserve"> the UE over the NR radio for the related E-RABs.</w:t>
      </w:r>
    </w:p>
    <w:p w14:paraId="2D0902F4" w14:textId="77777777" w:rsidR="000B440D" w:rsidRPr="00320050" w:rsidRDefault="000B440D" w:rsidP="000B440D">
      <w:pPr>
        <w:pStyle w:val="NO"/>
        <w:rPr>
          <w:rFonts w:eastAsia="Helvetica 45 Light"/>
        </w:rPr>
      </w:pPr>
      <w:r w:rsidRPr="00320050">
        <w:rPr>
          <w:rFonts w:eastAsia="Helvetica 45 Light"/>
        </w:rPr>
        <w:lastRenderedPageBreak/>
        <w:t>NOTE 4:</w:t>
      </w:r>
      <w:r w:rsidRPr="00320050">
        <w:rPr>
          <w:rFonts w:eastAsia="Helvetica 45 Light"/>
        </w:rPr>
        <w:tab/>
        <w:t xml:space="preserve">If data forwarding is applied, the order 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and starts data forwarding with MN is not defined i.e., step 7 can take place before step 6. The SN does not need to wait for the end of data forwarding to send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w:t>
      </w:r>
    </w:p>
    <w:p w14:paraId="4DC3077B" w14:textId="77777777" w:rsidR="000B440D" w:rsidRPr="00320050" w:rsidRDefault="000B440D" w:rsidP="000B440D">
      <w:pPr>
        <w:pStyle w:val="B1"/>
      </w:pPr>
      <w:r w:rsidRPr="00320050">
        <w:t>8.</w:t>
      </w:r>
      <w:r w:rsidRPr="00320050">
        <w:tab/>
        <w:t>If applicable, the path update procedure is initiated.</w:t>
      </w:r>
    </w:p>
    <w:p w14:paraId="4E02E667" w14:textId="77777777" w:rsidR="000B440D" w:rsidRPr="00320050" w:rsidRDefault="000B440D" w:rsidP="000B440D">
      <w:pPr>
        <w:pStyle w:val="B1"/>
      </w:pPr>
      <w:r w:rsidRPr="00320050">
        <w:t>9.</w:t>
      </w:r>
      <w:r w:rsidRPr="00320050">
        <w:tab/>
        <w:t xml:space="preserve">Upon reception of the </w:t>
      </w:r>
      <w:r w:rsidRPr="00320050">
        <w:rPr>
          <w:i/>
        </w:rPr>
        <w:t xml:space="preserve">UE </w:t>
      </w:r>
      <w:r w:rsidRPr="00320050">
        <w:rPr>
          <w:i/>
          <w:lang w:eastAsia="zh-CN"/>
        </w:rPr>
        <w:t>Context Release</w:t>
      </w:r>
      <w:r w:rsidRPr="00320050">
        <w:rPr>
          <w:lang w:eastAsia="zh-CN"/>
        </w:rPr>
        <w:t xml:space="preserve"> </w:t>
      </w:r>
      <w:r w:rsidRPr="00320050">
        <w:t>message, the SN releases radio and C-plane related resources associated to the UE context. Any ongoing data forwarding may continue.</w:t>
      </w:r>
    </w:p>
    <w:p w14:paraId="604DECC2" w14:textId="77777777" w:rsidR="000B440D" w:rsidRPr="00320050" w:rsidRDefault="000B440D" w:rsidP="000B440D">
      <w:pPr>
        <w:pStyle w:val="Heading3"/>
        <w:rPr>
          <w:lang w:eastAsia="zh-CN"/>
        </w:rPr>
      </w:pPr>
      <w:bookmarkStart w:id="14" w:name="_Toc193405436"/>
      <w:r w:rsidRPr="00320050">
        <w:rPr>
          <w:lang w:eastAsia="zh-CN"/>
        </w:rPr>
        <w:t>10.4.2</w:t>
      </w:r>
      <w:r w:rsidRPr="00320050">
        <w:rPr>
          <w:lang w:eastAsia="zh-CN"/>
        </w:rPr>
        <w:tab/>
        <w:t>MR-DC with 5GC</w:t>
      </w:r>
      <w:bookmarkEnd w:id="14"/>
    </w:p>
    <w:p w14:paraId="2880CB89" w14:textId="77777777" w:rsidR="000B440D" w:rsidRPr="00320050" w:rsidRDefault="000B440D" w:rsidP="000B440D">
      <w:r w:rsidRPr="00320050">
        <w:t xml:space="preserve">The SN Release procedure may be initiated either by the </w:t>
      </w:r>
      <w:r w:rsidRPr="00320050">
        <w:rPr>
          <w:lang w:eastAsia="zh-CN"/>
        </w:rPr>
        <w:t>MN</w:t>
      </w:r>
      <w:r w:rsidRPr="00320050">
        <w:t xml:space="preserve"> or by the S</w:t>
      </w:r>
      <w:r w:rsidRPr="00320050">
        <w:rPr>
          <w:lang w:eastAsia="zh-CN"/>
        </w:rPr>
        <w:t>N</w:t>
      </w:r>
      <w:r w:rsidRPr="00320050">
        <w:t xml:space="preserve"> and is used to initiate the release of the UE context </w:t>
      </w:r>
      <w:r w:rsidRPr="00320050">
        <w:rPr>
          <w:lang w:eastAsia="zh-CN"/>
        </w:rPr>
        <w:t>and relevant resources</w:t>
      </w:r>
      <w:r w:rsidRPr="00320050">
        <w:t xml:space="preserve"> at the S</w:t>
      </w:r>
      <w:r w:rsidRPr="00320050">
        <w:rPr>
          <w:lang w:eastAsia="zh-CN"/>
        </w:rPr>
        <w:t>N</w:t>
      </w:r>
      <w:r w:rsidRPr="00320050">
        <w:t>. The recipient node of this request can reject it, e.g., if an SN change procedure is triggered by the SN.</w:t>
      </w:r>
    </w:p>
    <w:p w14:paraId="700D0050" w14:textId="77777777" w:rsidR="000B440D" w:rsidRPr="00320050" w:rsidRDefault="000B440D" w:rsidP="000B440D">
      <w:r w:rsidRPr="00320050">
        <w:t xml:space="preserve">In case of CPA, inter-SN CPC or </w:t>
      </w:r>
      <w:r w:rsidRPr="00320050">
        <w:rPr>
          <w:rFonts w:eastAsia="宋体"/>
          <w:lang w:eastAsia="zh-CN"/>
        </w:rPr>
        <w:t>subsequent CPAC</w:t>
      </w:r>
      <w:r w:rsidRPr="00320050">
        <w:t xml:space="preserve">, this procedure may be initiated either by the MN or the </w:t>
      </w:r>
      <w:r w:rsidRPr="00320050">
        <w:rPr>
          <w:rFonts w:eastAsia="宋体"/>
          <w:lang w:eastAsia="zh-CN"/>
        </w:rPr>
        <w:t xml:space="preserve">candidate </w:t>
      </w:r>
      <w:r w:rsidRPr="00320050">
        <w:t xml:space="preserve">SN, and it is used to cancel all the prepared PSCells at the </w:t>
      </w:r>
      <w:r w:rsidRPr="00320050">
        <w:rPr>
          <w:rFonts w:eastAsia="宋体"/>
          <w:lang w:eastAsia="zh-CN"/>
        </w:rPr>
        <w:t xml:space="preserve">candidate </w:t>
      </w:r>
      <w:r w:rsidRPr="00320050">
        <w:t xml:space="preserve">SN and initiate the release of related UE context at the </w:t>
      </w:r>
      <w:r w:rsidRPr="00320050">
        <w:rPr>
          <w:rFonts w:eastAsia="宋体"/>
          <w:lang w:eastAsia="zh-CN"/>
        </w:rPr>
        <w:t xml:space="preserve">candidate </w:t>
      </w:r>
      <w:r w:rsidRPr="00320050">
        <w:t>SN.</w:t>
      </w:r>
    </w:p>
    <w:p w14:paraId="3DD1EA15" w14:textId="77777777" w:rsidR="000B440D" w:rsidRPr="00320050" w:rsidRDefault="000B440D" w:rsidP="000B440D">
      <w:pPr>
        <w:rPr>
          <w:b/>
        </w:rPr>
      </w:pPr>
      <w:r w:rsidRPr="00320050">
        <w:rPr>
          <w:b/>
        </w:rPr>
        <w:t>M</w:t>
      </w:r>
      <w:r w:rsidRPr="00320050">
        <w:rPr>
          <w:b/>
          <w:lang w:eastAsia="zh-CN"/>
        </w:rPr>
        <w:t>N</w:t>
      </w:r>
      <w:r w:rsidRPr="00320050">
        <w:rPr>
          <w:b/>
        </w:rPr>
        <w:t xml:space="preserve"> initiated S</w:t>
      </w:r>
      <w:r w:rsidRPr="00320050">
        <w:rPr>
          <w:b/>
          <w:lang w:eastAsia="zh-CN"/>
        </w:rPr>
        <w:t>N</w:t>
      </w:r>
      <w:r w:rsidRPr="00320050">
        <w:rPr>
          <w:b/>
        </w:rPr>
        <w:t xml:space="preserve"> Release</w:t>
      </w:r>
    </w:p>
    <w:p w14:paraId="390E0C8F" w14:textId="77777777" w:rsidR="000B440D" w:rsidRPr="00320050" w:rsidRDefault="000B440D" w:rsidP="000B440D">
      <w:pPr>
        <w:pStyle w:val="TH"/>
      </w:pPr>
      <w:r w:rsidRPr="00320050">
        <w:object w:dxaOrig="8640" w:dyaOrig="3790" w14:anchorId="185B47D0">
          <v:shape id="_x0000_i1027" type="#_x0000_t75" style="width:6in;height:190pt" o:ole="">
            <v:imagedata r:id="rId17" o:title=""/>
            <o:lock v:ext="edit" aspectratio="f"/>
          </v:shape>
          <o:OLEObject Type="Embed" ProgID="Visio.Drawing.11" ShapeID="_x0000_i1027" DrawAspect="Content" ObjectID="_1804660416" r:id="rId18"/>
        </w:object>
      </w:r>
    </w:p>
    <w:p w14:paraId="6B049720" w14:textId="77777777" w:rsidR="000B440D" w:rsidRPr="00320050" w:rsidRDefault="000B440D" w:rsidP="000B440D">
      <w:pPr>
        <w:pStyle w:val="TF"/>
      </w:pPr>
      <w:r w:rsidRPr="00320050">
        <w:t>Figure 10.4.2-1: SN release procedure - MN initiated</w:t>
      </w:r>
    </w:p>
    <w:p w14:paraId="2A2683EA" w14:textId="77777777" w:rsidR="000B440D" w:rsidRPr="00320050" w:rsidRDefault="000B440D" w:rsidP="000B440D">
      <w:r w:rsidRPr="00320050">
        <w:t xml:space="preserve">Figure </w:t>
      </w:r>
      <w:r w:rsidRPr="00320050">
        <w:rPr>
          <w:lang w:eastAsia="zh-CN"/>
        </w:rPr>
        <w:t>10.4.2-1</w:t>
      </w:r>
      <w:r w:rsidRPr="00320050">
        <w:t xml:space="preserve"> shows an example signalling flow for the M</w:t>
      </w:r>
      <w:r w:rsidRPr="00320050">
        <w:rPr>
          <w:lang w:eastAsia="zh-CN"/>
        </w:rPr>
        <w:t>N</w:t>
      </w:r>
      <w:r w:rsidRPr="00320050">
        <w:t xml:space="preserve"> initiated S</w:t>
      </w:r>
      <w:r w:rsidRPr="00320050">
        <w:rPr>
          <w:lang w:eastAsia="zh-CN"/>
        </w:rPr>
        <w:t>N</w:t>
      </w:r>
      <w:r w:rsidRPr="00320050">
        <w:t xml:space="preserve"> Release procedure.</w:t>
      </w:r>
    </w:p>
    <w:p w14:paraId="229F6108" w14:textId="77777777" w:rsidR="000B440D" w:rsidRPr="00320050" w:rsidRDefault="000B440D" w:rsidP="000B440D">
      <w:pPr>
        <w:pStyle w:val="B1"/>
        <w:rPr>
          <w:lang w:eastAsia="zh-CN"/>
        </w:rPr>
      </w:pPr>
      <w:r w:rsidRPr="00320050">
        <w:t>1.</w:t>
      </w:r>
      <w:r w:rsidRPr="00320050">
        <w:tab/>
        <w:t>The M</w:t>
      </w:r>
      <w:r w:rsidRPr="00320050">
        <w:rPr>
          <w:lang w:eastAsia="zh-CN"/>
        </w:rPr>
        <w:t>N</w:t>
      </w:r>
      <w:r w:rsidRPr="00320050">
        <w:t xml:space="preserve"> initiates the procedure by sending the </w:t>
      </w:r>
      <w:r w:rsidRPr="00320050">
        <w:rPr>
          <w:i/>
        </w:rPr>
        <w:t>S</w:t>
      </w:r>
      <w:r w:rsidRPr="00320050">
        <w:rPr>
          <w:i/>
          <w:lang w:eastAsia="zh-CN"/>
        </w:rPr>
        <w:t>N</w:t>
      </w:r>
      <w:r w:rsidRPr="00320050">
        <w:rPr>
          <w:i/>
        </w:rPr>
        <w:t xml:space="preserve"> Release Request</w:t>
      </w:r>
      <w:r w:rsidRPr="00320050">
        <w:t xml:space="preserve"> message.</w:t>
      </w:r>
    </w:p>
    <w:p w14:paraId="575A2C26" w14:textId="77777777" w:rsidR="000B440D" w:rsidRPr="00320050" w:rsidRDefault="000B440D" w:rsidP="000B440D">
      <w:pPr>
        <w:pStyle w:val="B1"/>
      </w:pPr>
      <w:r w:rsidRPr="00320050">
        <w:t>2.</w:t>
      </w:r>
      <w:r w:rsidRPr="00320050">
        <w:tab/>
        <w:t xml:space="preserve">The SN confirms SN Release by sending the </w:t>
      </w:r>
      <w:r w:rsidRPr="00320050">
        <w:rPr>
          <w:i/>
        </w:rPr>
        <w:t>SN Release Request Acknowledge</w:t>
      </w:r>
      <w:r w:rsidRPr="00320050">
        <w:t xml:space="preserve"> message. If appropriate, the SN may reject SN Release, e.g., if the SN change procedure is triggered by the SN.</w:t>
      </w:r>
    </w:p>
    <w:p w14:paraId="395C8925" w14:textId="14356069" w:rsidR="000B440D" w:rsidRDefault="000B440D" w:rsidP="000B440D">
      <w:pPr>
        <w:pStyle w:val="NO"/>
        <w:rPr>
          <w:ins w:id="15" w:author="Huawei1" w:date="2025-03-24T15:47:00Z"/>
        </w:rPr>
      </w:pPr>
      <w:r w:rsidRPr="00320050">
        <w:t>NOTE 00:</w:t>
      </w:r>
      <w:r w:rsidRPr="00320050">
        <w:tab/>
        <w:t xml:space="preserve">If </w:t>
      </w:r>
      <w:del w:id="16" w:author="Huawei1" w:date="2025-03-24T15:47:00Z">
        <w:r w:rsidRPr="00320050" w:rsidDel="00B90E54">
          <w:delText xml:space="preserve">CPA or </w:delText>
        </w:r>
      </w:del>
      <w:r w:rsidRPr="00320050">
        <w:t xml:space="preserve">inter-SN CPC is configured, upon reception of the </w:t>
      </w:r>
      <w:r w:rsidRPr="00320050">
        <w:rPr>
          <w:i/>
          <w:iCs/>
        </w:rPr>
        <w:t>SN Release Request Acknowledge</w:t>
      </w:r>
      <w:r w:rsidRPr="00320050">
        <w:t xml:space="preserve"> message </w:t>
      </w:r>
      <w:ins w:id="17" w:author="Huawei1" w:date="2025-03-24T15:47:00Z">
        <w:r w:rsidR="00B90E54">
          <w:t xml:space="preserve">from the source SN, </w:t>
        </w:r>
      </w:ins>
      <w:r w:rsidRPr="00320050">
        <w:t>the MN cancels all CP</w:t>
      </w:r>
      <w:del w:id="18" w:author="Huawei1" w:date="2025-03-24T15:47:00Z">
        <w:r w:rsidRPr="00320050" w:rsidDel="00B90E54">
          <w:delText>A</w:delText>
        </w:r>
      </w:del>
      <w:r w:rsidRPr="00320050">
        <w:t>C with the target candidate SN(s).</w:t>
      </w:r>
    </w:p>
    <w:p w14:paraId="5EC06233" w14:textId="12BEDC86" w:rsidR="00E446D7" w:rsidRPr="00E446D7" w:rsidRDefault="00E446D7" w:rsidP="000B440D">
      <w:pPr>
        <w:pStyle w:val="NO"/>
      </w:pPr>
      <w:ins w:id="19" w:author="Huawei1" w:date="2025-03-24T15:47:00Z">
        <w:r w:rsidRPr="00C65A69">
          <w:t xml:space="preserve">NOTE </w:t>
        </w:r>
        <w:r>
          <w:t>xx</w:t>
        </w:r>
        <w:r w:rsidRPr="00C65A69">
          <w:t>:</w:t>
        </w:r>
        <w:r w:rsidRPr="00C65A69">
          <w:tab/>
          <w:t xml:space="preserve">If CPA or inter-SN CPC is configured, upon reception of the </w:t>
        </w:r>
        <w:r w:rsidRPr="00C65A69">
          <w:rPr>
            <w:i/>
            <w:iCs/>
          </w:rPr>
          <w:t>SN Release Request Acknowledge</w:t>
        </w:r>
        <w:r w:rsidRPr="00C65A69">
          <w:t xml:space="preserve"> message</w:t>
        </w:r>
        <w:r w:rsidRPr="00112963">
          <w:t xml:space="preserve"> </w:t>
        </w:r>
        <w:r>
          <w:t>from a candidate SN,</w:t>
        </w:r>
        <w:r w:rsidRPr="00C65A69">
          <w:t xml:space="preserve"> the MN cancels all CPAC </w:t>
        </w:r>
        <w:r>
          <w:t>configurations in</w:t>
        </w:r>
        <w:r w:rsidRPr="00C65A69">
          <w:t xml:space="preserve"> the candidate SN</w:t>
        </w:r>
        <w:r>
          <w:t xml:space="preserve">. In case of SN initiated inter-SN CPC, the MN triggers </w:t>
        </w:r>
        <w:r>
          <w:rPr>
            <w:lang w:eastAsia="zh-CN"/>
          </w:rPr>
          <w:t>the Conditional PSCell Change Cancel procedure towards the source SN to inform it of the cancellation of CPAC in the candidate SN</w:t>
        </w:r>
        <w:r w:rsidRPr="00C65A69">
          <w:t>.</w:t>
        </w:r>
      </w:ins>
    </w:p>
    <w:p w14:paraId="2E061407" w14:textId="77777777" w:rsidR="000B440D" w:rsidRPr="00320050" w:rsidRDefault="000B440D" w:rsidP="000B440D">
      <w:pPr>
        <w:pStyle w:val="NO"/>
      </w:pPr>
      <w:r w:rsidRPr="00320050">
        <w:t xml:space="preserve">NOTE </w:t>
      </w:r>
      <w:r w:rsidRPr="00320050">
        <w:rPr>
          <w:rFonts w:eastAsia="宋体"/>
          <w:lang w:eastAsia="zh-CN"/>
        </w:rPr>
        <w:t>00a</w:t>
      </w:r>
      <w:r w:rsidRPr="00320050">
        <w:t>:</w:t>
      </w:r>
      <w:r w:rsidRPr="00320050">
        <w:tab/>
        <w:t>If</w:t>
      </w:r>
      <w:r w:rsidRPr="00320050">
        <w:rPr>
          <w:rFonts w:eastAsia="宋体"/>
          <w:lang w:eastAsia="zh-CN"/>
        </w:rPr>
        <w:t xml:space="preserve"> subsequent CPAC is configured</w:t>
      </w:r>
      <w:r w:rsidRPr="00320050">
        <w:t xml:space="preserve">, upon reception of the </w:t>
      </w:r>
      <w:r w:rsidRPr="00320050">
        <w:rPr>
          <w:i/>
        </w:rPr>
        <w:t xml:space="preserve">SN Release </w:t>
      </w:r>
      <w:r w:rsidRPr="00320050">
        <w:rPr>
          <w:rFonts w:eastAsia="宋体"/>
          <w:i/>
          <w:lang w:eastAsia="zh-CN"/>
        </w:rPr>
        <w:t>Acknowledge</w:t>
      </w:r>
      <w:r w:rsidRPr="00320050">
        <w:rPr>
          <w:i/>
        </w:rPr>
        <w:t xml:space="preserve"> </w:t>
      </w:r>
      <w:r w:rsidRPr="00320050">
        <w:t>message</w:t>
      </w:r>
      <w:r w:rsidRPr="00320050">
        <w:rPr>
          <w:rFonts w:eastAsia="宋体"/>
          <w:lang w:eastAsia="zh-CN"/>
        </w:rPr>
        <w:t xml:space="preserve"> from the source SN,</w:t>
      </w:r>
      <w:r w:rsidRPr="00320050">
        <w:t xml:space="preserve"> the MN may retain the </w:t>
      </w:r>
      <w:r w:rsidRPr="00320050">
        <w:rPr>
          <w:rFonts w:eastAsia="宋体"/>
          <w:lang w:eastAsia="zh-CN"/>
        </w:rPr>
        <w:t xml:space="preserve">subsequent </w:t>
      </w:r>
      <w:r w:rsidRPr="00320050">
        <w:t xml:space="preserve">CPAC configuration or cancel </w:t>
      </w:r>
      <w:r w:rsidRPr="00320050">
        <w:rPr>
          <w:rFonts w:eastAsia="宋体"/>
          <w:lang w:eastAsia="zh-CN"/>
        </w:rPr>
        <w:t>the subsequent CPAC configuration. If the MN maintains the subsequent CPAC configuration, it should provide suitable execution conditions for the evaluation of the subsequent CPAC.</w:t>
      </w:r>
    </w:p>
    <w:p w14:paraId="3A3B243D" w14:textId="77777777" w:rsidR="000B440D" w:rsidRPr="00320050" w:rsidRDefault="000B440D" w:rsidP="000B440D">
      <w:pPr>
        <w:pStyle w:val="B1"/>
      </w:pPr>
      <w:r w:rsidRPr="00320050">
        <w:t>2a.</w:t>
      </w:r>
      <w:r w:rsidRPr="00320050">
        <w:tab/>
        <w:t>When applicable, the MN provides forwarding address information to the SN.</w:t>
      </w:r>
    </w:p>
    <w:p w14:paraId="09EA0DE2" w14:textId="77777777" w:rsidR="000B440D" w:rsidRPr="00320050" w:rsidRDefault="000B440D" w:rsidP="000B440D">
      <w:pPr>
        <w:pStyle w:val="NO"/>
        <w:spacing w:after="120"/>
      </w:pPr>
      <w:r w:rsidRPr="00320050">
        <w:rPr>
          <w:rFonts w:eastAsia="Helvetica 45 Light"/>
        </w:rPr>
        <w:t>NOTE 0:</w:t>
      </w:r>
      <w:r w:rsidRPr="00320050">
        <w:rPr>
          <w:rFonts w:eastAsia="Helvetica 45 Light"/>
        </w:rPr>
        <w:tab/>
        <w:t xml:space="preserve">The MN may send the </w:t>
      </w:r>
      <w:r w:rsidRPr="00320050">
        <w:rPr>
          <w:rFonts w:eastAsia="Helvetica 45 Light"/>
          <w:i/>
        </w:rPr>
        <w:t>Xn-U Address Indication</w:t>
      </w:r>
      <w:r w:rsidRPr="00320050">
        <w:rPr>
          <w:rFonts w:eastAsia="Helvetica 45 Light"/>
        </w:rPr>
        <w:t xml:space="preserve"> message to provide forwarding address</w:t>
      </w:r>
      <w:r w:rsidRPr="00320050">
        <w:t xml:space="preserve"> information before step 2.</w:t>
      </w:r>
    </w:p>
    <w:p w14:paraId="732342C8" w14:textId="77777777" w:rsidR="000B440D" w:rsidRPr="00320050" w:rsidRDefault="000B440D" w:rsidP="000B440D">
      <w:pPr>
        <w:pStyle w:val="B1"/>
      </w:pPr>
      <w:r w:rsidRPr="00320050">
        <w:lastRenderedPageBreak/>
        <w:t>3/4.</w:t>
      </w:r>
      <w:r w:rsidRPr="00320050">
        <w:tab/>
        <w:t>If required, the M</w:t>
      </w:r>
      <w:r w:rsidRPr="00320050">
        <w:rPr>
          <w:lang w:eastAsia="zh-CN"/>
        </w:rPr>
        <w:t>N</w:t>
      </w:r>
      <w:r w:rsidRPr="00320050">
        <w:t xml:space="preserve"> indicates in the </w:t>
      </w:r>
      <w:r w:rsidRPr="00320050">
        <w:rPr>
          <w:iCs/>
        </w:rPr>
        <w:t>MN RRC reconfiguration</w:t>
      </w:r>
      <w:r w:rsidRPr="00320050">
        <w:t xml:space="preserve"> message towards the UE that the UE shall release the entire SCG configuration. In case the UE is unable to comply with (part of) the configuration included in the </w:t>
      </w:r>
      <w:r w:rsidRPr="00320050">
        <w:rPr>
          <w:iCs/>
        </w:rPr>
        <w:t>MN RRC reconfiguration</w:t>
      </w:r>
      <w:r w:rsidRPr="00320050">
        <w:t xml:space="preserve"> message, it performs the reconfiguration failure procedure.</w:t>
      </w:r>
    </w:p>
    <w:p w14:paraId="2AC5EEE4" w14:textId="77777777" w:rsidR="000B440D" w:rsidRPr="00320050" w:rsidRDefault="000B440D" w:rsidP="000B440D">
      <w:pPr>
        <w:pStyle w:val="NO"/>
      </w:pPr>
      <w:r w:rsidRPr="00320050">
        <w:t>NOTE 1:</w:t>
      </w:r>
      <w:r w:rsidRPr="00320050">
        <w:tab/>
        <w:t>If data forwarding is applied, timely coordination between steps 1 and 2 may minimize gaps in service provision, this is however regarded to be an implementation matter.</w:t>
      </w:r>
    </w:p>
    <w:p w14:paraId="066A5A9A" w14:textId="77777777" w:rsidR="000B440D" w:rsidRPr="00320050" w:rsidRDefault="000B440D" w:rsidP="000B440D">
      <w:pPr>
        <w:pStyle w:val="B1"/>
      </w:pPr>
      <w:r w:rsidRPr="00320050">
        <w:t>5.</w:t>
      </w:r>
      <w:r w:rsidRPr="00320050">
        <w:tab/>
        <w:t xml:space="preserve">If PDCP termination point is changed to the MN for bearers using RLC AM, the SN sends the </w:t>
      </w:r>
      <w:r w:rsidRPr="00320050">
        <w:rPr>
          <w:i/>
          <w:iCs/>
        </w:rPr>
        <w:t>SN Status Transfer</w:t>
      </w:r>
      <w:r w:rsidRPr="00320050">
        <w:rPr>
          <w:rFonts w:eastAsia="宋体"/>
          <w:lang w:eastAsia="zh-CN"/>
        </w:rPr>
        <w:t xml:space="preserve"> message</w:t>
      </w:r>
      <w:r w:rsidRPr="00320050">
        <w:t>.</w:t>
      </w:r>
    </w:p>
    <w:p w14:paraId="39227B25" w14:textId="77777777" w:rsidR="000B440D" w:rsidRPr="00320050" w:rsidRDefault="000B440D" w:rsidP="000B440D">
      <w:pPr>
        <w:pStyle w:val="B1"/>
      </w:pPr>
      <w:r w:rsidRPr="00320050">
        <w:t>6.</w:t>
      </w:r>
      <w:r w:rsidRPr="00320050">
        <w:tab/>
        <w:t>Data forwarding from the S</w:t>
      </w:r>
      <w:r w:rsidRPr="00320050">
        <w:rPr>
          <w:lang w:eastAsia="zh-CN"/>
        </w:rPr>
        <w:t>N</w:t>
      </w:r>
      <w:r w:rsidRPr="00320050">
        <w:t xml:space="preserve"> to the M</w:t>
      </w:r>
      <w:r w:rsidRPr="00320050">
        <w:rPr>
          <w:lang w:eastAsia="zh-CN"/>
        </w:rPr>
        <w:t>N</w:t>
      </w:r>
      <w:r w:rsidRPr="00320050">
        <w:t xml:space="preserve"> may start.</w:t>
      </w:r>
    </w:p>
    <w:p w14:paraId="7ADB12EE" w14:textId="77777777" w:rsidR="000B440D" w:rsidRPr="00320050" w:rsidRDefault="000B440D" w:rsidP="000B440D">
      <w:pPr>
        <w:pStyle w:val="B1"/>
        <w:rPr>
          <w:rFonts w:eastAsia="Helvetica 45 Light"/>
        </w:rPr>
      </w:pPr>
      <w:r w:rsidRPr="00320050">
        <w:rPr>
          <w:rFonts w:eastAsia="Helvetica 45 Light"/>
        </w:rPr>
        <w:t>7.</w:t>
      </w:r>
      <w:r w:rsidRPr="00320050">
        <w:rPr>
          <w:rFonts w:eastAsia="Helvetica 45 Light"/>
        </w:rPr>
        <w:tab/>
        <w:t xml:space="preserve">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to the MN and includes the data volumes delivered to </w:t>
      </w:r>
      <w:r w:rsidRPr="00320050">
        <w:rPr>
          <w:lang w:eastAsia="zh-CN"/>
        </w:rPr>
        <w:t>and received from</w:t>
      </w:r>
      <w:r w:rsidRPr="00320050">
        <w:rPr>
          <w:rFonts w:eastAsia="Helvetica 45 Light"/>
        </w:rPr>
        <w:t xml:space="preserve"> the UE as described in clause 10.11.2.</w:t>
      </w:r>
    </w:p>
    <w:p w14:paraId="41722228" w14:textId="77777777" w:rsidR="000B440D" w:rsidRPr="00320050" w:rsidRDefault="000B440D" w:rsidP="000B440D">
      <w:pPr>
        <w:pStyle w:val="NO"/>
      </w:pPr>
      <w:r w:rsidRPr="00320050">
        <w:t>NOTE 1a:</w:t>
      </w:r>
      <w:r w:rsidRPr="00320050">
        <w:tab/>
        <w:t xml:space="preserve">If data forwarding is applied, the order the SN sends the </w:t>
      </w:r>
      <w:r w:rsidRPr="00320050">
        <w:rPr>
          <w:i/>
        </w:rPr>
        <w:t xml:space="preserve">Secondary RAT Data </w:t>
      </w:r>
      <w:r w:rsidRPr="00320050">
        <w:rPr>
          <w:i/>
          <w:lang w:eastAsia="zh-CN"/>
        </w:rPr>
        <w:t>Usage</w:t>
      </w:r>
      <w:r w:rsidRPr="00320050">
        <w:rPr>
          <w:i/>
        </w:rPr>
        <w:t xml:space="preserve"> Report</w:t>
      </w:r>
      <w:r w:rsidRPr="00320050">
        <w:t xml:space="preserve"> message and starts data forwarding with MN is not defined i.e., step 7 can take place before step 6. The SN </w:t>
      </w:r>
      <w:r w:rsidRPr="00320050">
        <w:rPr>
          <w:rFonts w:eastAsia="Helvetica 45 Light"/>
        </w:rPr>
        <w:t xml:space="preserve">does not need to wait for the end of data forwarding to send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w:t>
      </w:r>
      <w:r w:rsidRPr="00320050">
        <w:t>.</w:t>
      </w:r>
    </w:p>
    <w:p w14:paraId="52952F5F" w14:textId="77777777" w:rsidR="000B440D" w:rsidRPr="00320050" w:rsidRDefault="000B440D" w:rsidP="000B440D">
      <w:pPr>
        <w:pStyle w:val="B1"/>
      </w:pPr>
      <w:r w:rsidRPr="00320050">
        <w:t>8.</w:t>
      </w:r>
      <w:r w:rsidRPr="00320050">
        <w:tab/>
        <w:t xml:space="preserve">If applicable, the </w:t>
      </w:r>
      <w:r w:rsidRPr="00320050">
        <w:rPr>
          <w:lang w:eastAsia="zh-CN"/>
        </w:rPr>
        <w:t>PDU Session path u</w:t>
      </w:r>
      <w:r w:rsidRPr="00320050">
        <w:t>pdate procedure</w:t>
      </w:r>
      <w:r w:rsidRPr="00320050">
        <w:rPr>
          <w:lang w:eastAsia="zh-CN"/>
        </w:rPr>
        <w:t xml:space="preserve"> </w:t>
      </w:r>
      <w:r w:rsidRPr="00320050">
        <w:t>is initiated.</w:t>
      </w:r>
    </w:p>
    <w:p w14:paraId="40473D5B" w14:textId="77777777" w:rsidR="000B440D" w:rsidRPr="00320050" w:rsidRDefault="000B440D" w:rsidP="000B440D">
      <w:pPr>
        <w:pStyle w:val="B1"/>
      </w:pPr>
      <w:r w:rsidRPr="00320050">
        <w:t>9.</w:t>
      </w:r>
      <w:r w:rsidRPr="00320050">
        <w:tab/>
        <w:t xml:space="preserve">Upon reception of the </w:t>
      </w:r>
      <w:r w:rsidRPr="00320050">
        <w:rPr>
          <w:i/>
        </w:rPr>
        <w:t>UE Context Release</w:t>
      </w:r>
      <w:r w:rsidRPr="00320050">
        <w:t xml:space="preserve"> message, the S</w:t>
      </w:r>
      <w:r w:rsidRPr="00320050">
        <w:rPr>
          <w:lang w:eastAsia="zh-CN"/>
        </w:rPr>
        <w:t>N</w:t>
      </w:r>
      <w:r w:rsidRPr="00320050">
        <w:t xml:space="preserve"> releases radio and C-plane related resources associated to the UE context. Any ongoing data forwarding may continue.</w:t>
      </w:r>
    </w:p>
    <w:p w14:paraId="0809B0D7" w14:textId="77777777" w:rsidR="000B440D" w:rsidRPr="00320050" w:rsidRDefault="000B440D" w:rsidP="000B440D">
      <w:pPr>
        <w:rPr>
          <w:b/>
        </w:rPr>
      </w:pPr>
      <w:r w:rsidRPr="00320050">
        <w:rPr>
          <w:b/>
        </w:rPr>
        <w:t>S</w:t>
      </w:r>
      <w:r w:rsidRPr="00320050">
        <w:rPr>
          <w:b/>
          <w:lang w:eastAsia="zh-CN"/>
        </w:rPr>
        <w:t>N</w:t>
      </w:r>
      <w:r w:rsidRPr="00320050">
        <w:rPr>
          <w:b/>
        </w:rPr>
        <w:t xml:space="preserve"> initiated S</w:t>
      </w:r>
      <w:r w:rsidRPr="00320050">
        <w:rPr>
          <w:b/>
          <w:lang w:eastAsia="zh-CN"/>
        </w:rPr>
        <w:t>N</w:t>
      </w:r>
      <w:r w:rsidRPr="00320050">
        <w:rPr>
          <w:b/>
        </w:rPr>
        <w:t xml:space="preserve"> Release</w:t>
      </w:r>
    </w:p>
    <w:p w14:paraId="76D1E758" w14:textId="77777777" w:rsidR="000B440D" w:rsidRPr="00320050" w:rsidRDefault="000B440D" w:rsidP="000B440D">
      <w:pPr>
        <w:pStyle w:val="TH"/>
        <w:rPr>
          <w:lang w:eastAsia="zh-CN"/>
        </w:rPr>
      </w:pPr>
      <w:r w:rsidRPr="00320050">
        <w:object w:dxaOrig="8640" w:dyaOrig="3468" w14:anchorId="00DEA756">
          <v:shape id="_x0000_i1028" type="#_x0000_t75" style="width:6in;height:173.5pt" o:ole="">
            <v:imagedata r:id="rId19" o:title=""/>
          </v:shape>
          <o:OLEObject Type="Embed" ProgID="Visio.Drawing.11" ShapeID="_x0000_i1028" DrawAspect="Content" ObjectID="_1804660417" r:id="rId20"/>
        </w:object>
      </w:r>
    </w:p>
    <w:p w14:paraId="6DA5007E" w14:textId="77777777" w:rsidR="000B440D" w:rsidRPr="00320050" w:rsidRDefault="000B440D" w:rsidP="000B440D">
      <w:pPr>
        <w:pStyle w:val="TF"/>
        <w:rPr>
          <w:lang w:eastAsia="zh-CN"/>
        </w:rPr>
      </w:pPr>
      <w:r w:rsidRPr="00320050">
        <w:t xml:space="preserve">Figure </w:t>
      </w:r>
      <w:r w:rsidRPr="00320050">
        <w:rPr>
          <w:lang w:eastAsia="zh-CN"/>
        </w:rPr>
        <w:t>10.4.2</w:t>
      </w:r>
      <w:r w:rsidRPr="00320050">
        <w:t>-</w:t>
      </w:r>
      <w:r w:rsidRPr="00320050">
        <w:rPr>
          <w:lang w:eastAsia="zh-CN"/>
        </w:rPr>
        <w:t>2</w:t>
      </w:r>
      <w:r w:rsidRPr="00320050">
        <w:t xml:space="preserve">: </w:t>
      </w:r>
      <w:r w:rsidRPr="00320050">
        <w:rPr>
          <w:lang w:eastAsia="zh-CN"/>
        </w:rPr>
        <w:t>SN release procedure - SN initiated</w:t>
      </w:r>
    </w:p>
    <w:p w14:paraId="6E10E6C5" w14:textId="77777777" w:rsidR="000B440D" w:rsidRPr="00320050" w:rsidRDefault="000B440D" w:rsidP="000B440D">
      <w:r w:rsidRPr="00320050">
        <w:t xml:space="preserve">Figure </w:t>
      </w:r>
      <w:r w:rsidRPr="00320050">
        <w:rPr>
          <w:lang w:eastAsia="zh-CN"/>
        </w:rPr>
        <w:t>10.4.2</w:t>
      </w:r>
      <w:r w:rsidRPr="00320050">
        <w:t>-</w:t>
      </w:r>
      <w:r w:rsidRPr="00320050">
        <w:rPr>
          <w:lang w:eastAsia="zh-CN"/>
        </w:rPr>
        <w:t>2</w:t>
      </w:r>
      <w:r w:rsidRPr="00320050">
        <w:t xml:space="preserve"> shows an example signalling flow for the S</w:t>
      </w:r>
      <w:r w:rsidRPr="00320050">
        <w:rPr>
          <w:lang w:eastAsia="zh-CN"/>
        </w:rPr>
        <w:t>N</w:t>
      </w:r>
      <w:r w:rsidRPr="00320050">
        <w:t xml:space="preserve"> initiated S</w:t>
      </w:r>
      <w:r w:rsidRPr="00320050">
        <w:rPr>
          <w:lang w:eastAsia="zh-CN"/>
        </w:rPr>
        <w:t>N</w:t>
      </w:r>
      <w:r w:rsidRPr="00320050">
        <w:t xml:space="preserve"> Release procedure.</w:t>
      </w:r>
    </w:p>
    <w:p w14:paraId="1971FD4B" w14:textId="77777777" w:rsidR="000B440D" w:rsidRPr="00320050" w:rsidRDefault="000B440D" w:rsidP="000B440D">
      <w:pPr>
        <w:pStyle w:val="B1"/>
      </w:pPr>
      <w:r w:rsidRPr="00320050">
        <w:t>1.</w:t>
      </w:r>
      <w:r w:rsidRPr="00320050">
        <w:tab/>
        <w:t>The S</w:t>
      </w:r>
      <w:r w:rsidRPr="00320050">
        <w:rPr>
          <w:lang w:eastAsia="zh-CN"/>
        </w:rPr>
        <w:t>N</w:t>
      </w:r>
      <w:r w:rsidRPr="00320050">
        <w:t xml:space="preserve"> initiates the procedure by sending the </w:t>
      </w:r>
      <w:r w:rsidRPr="00320050">
        <w:rPr>
          <w:i/>
        </w:rPr>
        <w:t>S</w:t>
      </w:r>
      <w:r w:rsidRPr="00320050">
        <w:rPr>
          <w:i/>
          <w:lang w:eastAsia="zh-CN"/>
        </w:rPr>
        <w:t>N</w:t>
      </w:r>
      <w:r w:rsidRPr="00320050">
        <w:rPr>
          <w:i/>
        </w:rPr>
        <w:t xml:space="preserve"> Release Required</w:t>
      </w:r>
      <w:r w:rsidRPr="00320050">
        <w:t xml:space="preserve"> message which may contain</w:t>
      </w:r>
      <w:r w:rsidRPr="00320050">
        <w:rPr>
          <w:lang w:eastAsia="zh-CN"/>
        </w:rPr>
        <w:t xml:space="preserve"> </w:t>
      </w:r>
      <w:r w:rsidRPr="00320050">
        <w:t>inter-node message to support delta configuration.</w:t>
      </w:r>
    </w:p>
    <w:p w14:paraId="450EE51C" w14:textId="77777777" w:rsidR="000B440D" w:rsidRPr="00320050" w:rsidRDefault="000B440D" w:rsidP="000B440D">
      <w:pPr>
        <w:pStyle w:val="B1"/>
      </w:pPr>
      <w:r w:rsidRPr="00320050">
        <w:t>2.</w:t>
      </w:r>
      <w:r w:rsidRPr="00320050">
        <w:tab/>
        <w:t>If data forwarding is requested, the M</w:t>
      </w:r>
      <w:r w:rsidRPr="00320050">
        <w:rPr>
          <w:lang w:eastAsia="zh-CN"/>
        </w:rPr>
        <w:t>N</w:t>
      </w:r>
      <w:r w:rsidRPr="00320050">
        <w:t xml:space="preserve"> provides data forwarding addresses to the S</w:t>
      </w:r>
      <w:r w:rsidRPr="00320050">
        <w:rPr>
          <w:lang w:eastAsia="zh-CN"/>
        </w:rPr>
        <w:t>N</w:t>
      </w:r>
      <w:r w:rsidRPr="00320050">
        <w:t xml:space="preserve"> in the </w:t>
      </w:r>
      <w:r w:rsidRPr="00320050">
        <w:rPr>
          <w:i/>
        </w:rPr>
        <w:t>S</w:t>
      </w:r>
      <w:r w:rsidRPr="00320050">
        <w:rPr>
          <w:i/>
          <w:lang w:eastAsia="zh-CN"/>
        </w:rPr>
        <w:t>N</w:t>
      </w:r>
      <w:r w:rsidRPr="00320050">
        <w:rPr>
          <w:i/>
        </w:rPr>
        <w:t xml:space="preserve"> Release Confirm</w:t>
      </w:r>
      <w:r w:rsidRPr="00320050">
        <w:t xml:space="preserve"> message. The S</w:t>
      </w:r>
      <w:r w:rsidRPr="00320050">
        <w:rPr>
          <w:lang w:eastAsia="zh-CN"/>
        </w:rPr>
        <w:t>N</w:t>
      </w:r>
      <w:r w:rsidRPr="00320050">
        <w:t xml:space="preserve"> may start data forwarding and stop providing user data to the UE as early as it receives the </w:t>
      </w:r>
      <w:r w:rsidRPr="00320050">
        <w:rPr>
          <w:i/>
        </w:rPr>
        <w:t>S</w:t>
      </w:r>
      <w:r w:rsidRPr="00320050">
        <w:rPr>
          <w:i/>
          <w:lang w:eastAsia="zh-CN"/>
        </w:rPr>
        <w:t>N</w:t>
      </w:r>
      <w:r w:rsidRPr="00320050">
        <w:rPr>
          <w:i/>
        </w:rPr>
        <w:t xml:space="preserve"> Release Confirm</w:t>
      </w:r>
      <w:r w:rsidRPr="00320050">
        <w:t xml:space="preserve"> message.</w:t>
      </w:r>
    </w:p>
    <w:p w14:paraId="67784C38" w14:textId="1975A25F" w:rsidR="000B440D" w:rsidRDefault="000B440D" w:rsidP="000B440D">
      <w:pPr>
        <w:pStyle w:val="NO"/>
        <w:rPr>
          <w:ins w:id="20" w:author="Huawei1" w:date="2025-03-24T15:48:00Z"/>
        </w:rPr>
      </w:pPr>
      <w:r w:rsidRPr="00320050">
        <w:t>NOTE 1b:</w:t>
      </w:r>
      <w:r w:rsidRPr="00320050">
        <w:tab/>
        <w:t xml:space="preserve">If </w:t>
      </w:r>
      <w:del w:id="21" w:author="Huawei1" w:date="2025-03-24T15:47:00Z">
        <w:r w:rsidRPr="00320050" w:rsidDel="005E67E1">
          <w:delText xml:space="preserve">CPA or </w:delText>
        </w:r>
      </w:del>
      <w:r w:rsidRPr="00320050">
        <w:t xml:space="preserve">inter-SN CPC is configured, upon reception of the </w:t>
      </w:r>
      <w:r w:rsidRPr="00320050">
        <w:rPr>
          <w:i/>
        </w:rPr>
        <w:t xml:space="preserve">SN Release Required </w:t>
      </w:r>
      <w:r w:rsidRPr="00320050">
        <w:t xml:space="preserve">message </w:t>
      </w:r>
      <w:ins w:id="22" w:author="Huawei1" w:date="2025-03-24T15:48:00Z">
        <w:r w:rsidR="005E67E1">
          <w:t xml:space="preserve">from the source SN, </w:t>
        </w:r>
      </w:ins>
      <w:r w:rsidRPr="00320050">
        <w:t>the MN cancels all CP</w:t>
      </w:r>
      <w:del w:id="23" w:author="Huawei1" w:date="2025-03-24T15:48:00Z">
        <w:r w:rsidRPr="00320050" w:rsidDel="005E67E1">
          <w:delText>A</w:delText>
        </w:r>
      </w:del>
      <w:r w:rsidRPr="00320050">
        <w:t>C with the target candidate SN(s).</w:t>
      </w:r>
    </w:p>
    <w:p w14:paraId="50E2D9B9" w14:textId="29C7656D" w:rsidR="005E67E1" w:rsidRPr="00320050" w:rsidRDefault="005E67E1" w:rsidP="000B440D">
      <w:pPr>
        <w:pStyle w:val="NO"/>
      </w:pPr>
      <w:ins w:id="24" w:author="Huawei1" w:date="2025-03-24T15:48:00Z">
        <w:r w:rsidRPr="00C65A69">
          <w:t xml:space="preserve">NOTE </w:t>
        </w:r>
        <w:r>
          <w:t>yy</w:t>
        </w:r>
        <w:r w:rsidRPr="00C65A69">
          <w:t>:</w:t>
        </w:r>
        <w:r w:rsidRPr="00C65A69">
          <w:tab/>
          <w:t xml:space="preserve">If CPA or inter-SN CPC is configured, upon reception of the </w:t>
        </w:r>
        <w:r w:rsidRPr="00C65A69">
          <w:rPr>
            <w:i/>
          </w:rPr>
          <w:t xml:space="preserve">SN Release Required </w:t>
        </w:r>
        <w:r w:rsidRPr="00C65A69">
          <w:t xml:space="preserve">message </w:t>
        </w:r>
        <w:r>
          <w:t>from a candidate SN,</w:t>
        </w:r>
        <w:r w:rsidRPr="00C65A69">
          <w:t xml:space="preserve"> the MN cancels all CPAC </w:t>
        </w:r>
        <w:r>
          <w:t>configurations in</w:t>
        </w:r>
        <w:r w:rsidRPr="00C65A69">
          <w:t xml:space="preserve"> the candidate SN</w:t>
        </w:r>
        <w:r>
          <w:t>.</w:t>
        </w:r>
        <w:r w:rsidRPr="00112963">
          <w:t xml:space="preserve"> </w:t>
        </w:r>
        <w:r>
          <w:t xml:space="preserve">In case of SN initiated inter-SN CPC, the MN triggers </w:t>
        </w:r>
        <w:r>
          <w:rPr>
            <w:lang w:eastAsia="zh-CN"/>
          </w:rPr>
          <w:t>the Conditional PSCell Change Cancel procedure towards the source SN to inform it of the cancellation of CPAC in the candidate SN</w:t>
        </w:r>
        <w:r w:rsidRPr="00C65A69">
          <w:t>.</w:t>
        </w:r>
      </w:ins>
    </w:p>
    <w:p w14:paraId="0D10F383" w14:textId="77777777" w:rsidR="000B440D" w:rsidRPr="00320050" w:rsidRDefault="000B440D" w:rsidP="000B440D">
      <w:pPr>
        <w:pStyle w:val="NO"/>
      </w:pPr>
      <w:r w:rsidRPr="00320050">
        <w:t xml:space="preserve">NOTE </w:t>
      </w:r>
      <w:r w:rsidRPr="00320050">
        <w:rPr>
          <w:rFonts w:eastAsia="宋体"/>
          <w:lang w:eastAsia="zh-CN"/>
        </w:rPr>
        <w:t>1c</w:t>
      </w:r>
      <w:r w:rsidRPr="00320050">
        <w:t>:</w:t>
      </w:r>
      <w:r w:rsidRPr="00320050">
        <w:tab/>
        <w:t>If</w:t>
      </w:r>
      <w:r w:rsidRPr="00320050">
        <w:rPr>
          <w:rFonts w:eastAsia="宋体"/>
          <w:lang w:eastAsia="zh-CN"/>
        </w:rPr>
        <w:t xml:space="preserve"> subsequent CPAC is configured</w:t>
      </w:r>
      <w:r w:rsidRPr="00320050">
        <w:t xml:space="preserve">, upon reception of the </w:t>
      </w:r>
      <w:r w:rsidRPr="00320050">
        <w:rPr>
          <w:i/>
        </w:rPr>
        <w:t xml:space="preserve">SN Release Required </w:t>
      </w:r>
      <w:r w:rsidRPr="00320050">
        <w:t>message</w:t>
      </w:r>
      <w:r w:rsidRPr="00320050">
        <w:rPr>
          <w:rFonts w:eastAsia="宋体"/>
          <w:lang w:eastAsia="zh-CN"/>
        </w:rPr>
        <w:t xml:space="preserve"> from the source SN,</w:t>
      </w:r>
      <w:r w:rsidRPr="00320050">
        <w:t xml:space="preserve"> the MN may retain the </w:t>
      </w:r>
      <w:r w:rsidRPr="00320050">
        <w:rPr>
          <w:rFonts w:eastAsia="宋体"/>
          <w:lang w:eastAsia="zh-CN"/>
        </w:rPr>
        <w:t xml:space="preserve">subsequent </w:t>
      </w:r>
      <w:r w:rsidRPr="00320050">
        <w:t xml:space="preserve">CPAC configuration or cancel </w:t>
      </w:r>
      <w:r w:rsidRPr="00320050">
        <w:rPr>
          <w:rFonts w:eastAsia="宋体"/>
          <w:lang w:eastAsia="zh-CN"/>
        </w:rPr>
        <w:t>the subsequent CPAC configuration. If the MN maintains the subsequent CPAC configuration, it should provide suitable execution conditions for the evaluation of the subsequent CPAC.</w:t>
      </w:r>
    </w:p>
    <w:p w14:paraId="5E5AA308" w14:textId="77777777" w:rsidR="000B440D" w:rsidRPr="00320050" w:rsidRDefault="000B440D" w:rsidP="000B440D">
      <w:pPr>
        <w:pStyle w:val="B1"/>
      </w:pPr>
      <w:r w:rsidRPr="00320050">
        <w:lastRenderedPageBreak/>
        <w:t>3/4.</w:t>
      </w:r>
      <w:r w:rsidRPr="00320050">
        <w:tab/>
        <w:t>If required, the M</w:t>
      </w:r>
      <w:r w:rsidRPr="00320050">
        <w:rPr>
          <w:lang w:eastAsia="zh-CN"/>
        </w:rPr>
        <w:t>N</w:t>
      </w:r>
      <w:r w:rsidRPr="00320050">
        <w:t xml:space="preserve"> indicates in the </w:t>
      </w:r>
      <w:r w:rsidRPr="00320050">
        <w:rPr>
          <w:iCs/>
        </w:rPr>
        <w:t>MN RRC reconfiguration</w:t>
      </w:r>
      <w:r w:rsidRPr="00320050">
        <w:t xml:space="preserve"> message towards the UE that the UE shall release the entire SCG configuration. In case the UE is unable to comply with (part of) the configuration included in the </w:t>
      </w:r>
      <w:r w:rsidRPr="00320050">
        <w:rPr>
          <w:iCs/>
        </w:rPr>
        <w:t>MN RRC reconfiguration</w:t>
      </w:r>
      <w:r w:rsidRPr="00320050">
        <w:t xml:space="preserve"> message, it performs the reconfiguration failure procedure.</w:t>
      </w:r>
    </w:p>
    <w:p w14:paraId="562D5DD2" w14:textId="77777777" w:rsidR="000B440D" w:rsidRPr="00320050" w:rsidRDefault="000B440D" w:rsidP="000B440D">
      <w:pPr>
        <w:pStyle w:val="NO"/>
      </w:pPr>
      <w:r w:rsidRPr="00320050">
        <w:t>NOTE 2:</w:t>
      </w:r>
      <w:r w:rsidRPr="00320050">
        <w:tab/>
        <w:t>If data forwarding is applied, timely coordination between steps 2 and 3 may minimize gaps in service provision. This is however regarded to be an implementation matter.</w:t>
      </w:r>
    </w:p>
    <w:p w14:paraId="25751B0E" w14:textId="77777777" w:rsidR="000B440D" w:rsidRPr="00320050" w:rsidRDefault="000B440D" w:rsidP="000B440D">
      <w:pPr>
        <w:pStyle w:val="B1"/>
      </w:pPr>
      <w:r w:rsidRPr="00320050">
        <w:t>5.</w:t>
      </w:r>
      <w:r w:rsidRPr="00320050">
        <w:tab/>
        <w:t xml:space="preserve">If PDCP termination point is changed to the MN for bearers using RLC AM, the SN sends the </w:t>
      </w:r>
      <w:r w:rsidRPr="00320050">
        <w:rPr>
          <w:i/>
        </w:rPr>
        <w:t>SN Status Transfer</w:t>
      </w:r>
      <w:r w:rsidRPr="00320050">
        <w:rPr>
          <w:rFonts w:eastAsia="宋体"/>
          <w:i/>
          <w:lang w:eastAsia="zh-CN"/>
        </w:rPr>
        <w:t xml:space="preserve"> </w:t>
      </w:r>
      <w:r w:rsidRPr="00320050">
        <w:rPr>
          <w:rFonts w:eastAsia="宋体"/>
          <w:iCs/>
          <w:lang w:eastAsia="zh-CN"/>
        </w:rPr>
        <w:t>message</w:t>
      </w:r>
      <w:r w:rsidRPr="00320050">
        <w:t>.</w:t>
      </w:r>
    </w:p>
    <w:p w14:paraId="189BB2CB" w14:textId="77777777" w:rsidR="000B440D" w:rsidRPr="00320050" w:rsidRDefault="000B440D" w:rsidP="000B440D">
      <w:pPr>
        <w:pStyle w:val="B1"/>
      </w:pPr>
      <w:r w:rsidRPr="00320050">
        <w:t>6.</w:t>
      </w:r>
      <w:r w:rsidRPr="00320050">
        <w:tab/>
        <w:t>Data forwarding from the S</w:t>
      </w:r>
      <w:r w:rsidRPr="00320050">
        <w:rPr>
          <w:lang w:eastAsia="zh-CN"/>
        </w:rPr>
        <w:t>N</w:t>
      </w:r>
      <w:r w:rsidRPr="00320050">
        <w:t xml:space="preserve"> to the </w:t>
      </w:r>
      <w:r w:rsidRPr="00320050">
        <w:rPr>
          <w:lang w:eastAsia="zh-CN"/>
        </w:rPr>
        <w:t>MN</w:t>
      </w:r>
      <w:r w:rsidRPr="00320050">
        <w:t xml:space="preserve"> may start.</w:t>
      </w:r>
    </w:p>
    <w:p w14:paraId="2826CCE5" w14:textId="77777777" w:rsidR="000B440D" w:rsidRPr="00320050" w:rsidRDefault="000B440D" w:rsidP="000B440D">
      <w:pPr>
        <w:pStyle w:val="B1"/>
        <w:rPr>
          <w:rFonts w:eastAsia="Helvetica 45 Light"/>
        </w:rPr>
      </w:pPr>
      <w:r w:rsidRPr="00320050">
        <w:rPr>
          <w:rFonts w:eastAsia="Helvetica 45 Light"/>
        </w:rPr>
        <w:t>7.</w:t>
      </w:r>
      <w:r w:rsidRPr="00320050">
        <w:rPr>
          <w:rFonts w:eastAsia="Helvetica 45 Light"/>
        </w:rPr>
        <w:tab/>
        <w:t xml:space="preserve">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to the MN and includes the data volumes delivered to </w:t>
      </w:r>
      <w:r w:rsidRPr="00320050">
        <w:rPr>
          <w:lang w:eastAsia="zh-CN"/>
        </w:rPr>
        <w:t>and received from</w:t>
      </w:r>
      <w:r w:rsidRPr="00320050">
        <w:rPr>
          <w:rFonts w:eastAsia="Helvetica 45 Light"/>
        </w:rPr>
        <w:t xml:space="preserve"> the UE as described in clause 10.11.2.</w:t>
      </w:r>
    </w:p>
    <w:p w14:paraId="738F3B0A" w14:textId="77777777" w:rsidR="000B440D" w:rsidRPr="00320050" w:rsidRDefault="000B440D" w:rsidP="000B440D">
      <w:pPr>
        <w:pStyle w:val="NO"/>
      </w:pPr>
      <w:r w:rsidRPr="00320050">
        <w:rPr>
          <w:rFonts w:eastAsia="Helvetica 45 Light"/>
        </w:rPr>
        <w:t>NOTE 3:</w:t>
      </w:r>
      <w:r w:rsidRPr="00320050">
        <w:rPr>
          <w:rFonts w:eastAsia="Helvetica 45 Light"/>
        </w:rPr>
        <w:tab/>
        <w:t xml:space="preserve">If data forwarding is applied, the order 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and starts data forwarding with MN is not defined i.e., step 7 can take place before step 6. The SN does not need to wait for the end of data forwarding to send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w:t>
      </w:r>
    </w:p>
    <w:p w14:paraId="58D8E445" w14:textId="77777777" w:rsidR="000B440D" w:rsidRPr="00320050" w:rsidRDefault="000B440D" w:rsidP="000B440D">
      <w:pPr>
        <w:pStyle w:val="B1"/>
      </w:pPr>
      <w:r w:rsidRPr="00320050">
        <w:t>8.</w:t>
      </w:r>
      <w:r w:rsidRPr="00320050">
        <w:tab/>
        <w:t xml:space="preserve">If applicable, the </w:t>
      </w:r>
      <w:r w:rsidRPr="00320050">
        <w:rPr>
          <w:lang w:eastAsia="zh-CN"/>
        </w:rPr>
        <w:t xml:space="preserve">PDU Session </w:t>
      </w:r>
      <w:r w:rsidRPr="00320050">
        <w:t>path update procedure</w:t>
      </w:r>
      <w:r w:rsidRPr="00320050">
        <w:rPr>
          <w:lang w:eastAsia="zh-CN"/>
        </w:rPr>
        <w:t xml:space="preserve"> </w:t>
      </w:r>
      <w:r w:rsidRPr="00320050">
        <w:t>is initiated.</w:t>
      </w:r>
    </w:p>
    <w:p w14:paraId="13BA0BCD" w14:textId="77777777" w:rsidR="000B440D" w:rsidRPr="00320050" w:rsidRDefault="000B440D" w:rsidP="000B440D">
      <w:pPr>
        <w:pStyle w:val="B1"/>
        <w:rPr>
          <w:lang w:eastAsia="zh-CN"/>
        </w:rPr>
      </w:pPr>
      <w:r w:rsidRPr="00320050">
        <w:t>9.</w:t>
      </w:r>
      <w:r w:rsidRPr="00320050">
        <w:tab/>
        <w:t xml:space="preserve">Upon reception of the </w:t>
      </w:r>
      <w:r w:rsidRPr="00320050">
        <w:rPr>
          <w:i/>
        </w:rPr>
        <w:t>UE Context Release</w:t>
      </w:r>
      <w:r w:rsidRPr="00320050">
        <w:t xml:space="preserve"> message, the S</w:t>
      </w:r>
      <w:r w:rsidRPr="00320050">
        <w:rPr>
          <w:lang w:eastAsia="zh-CN"/>
        </w:rPr>
        <w:t>N</w:t>
      </w:r>
      <w:r w:rsidRPr="00320050">
        <w:t xml:space="preserve"> releases radio and C-plane related resources associated to the UE context. Any ongoing data forwarding may continue</w:t>
      </w:r>
      <w:r w:rsidRPr="00320050">
        <w:rPr>
          <w:lang w:eastAsia="zh-CN"/>
        </w:rPr>
        <w:t>.</w:t>
      </w:r>
    </w:p>
    <w:p w14:paraId="46FD5171" w14:textId="77777777" w:rsidR="000B440D" w:rsidRPr="008060C9" w:rsidRDefault="000B440D" w:rsidP="000B440D">
      <w:pPr>
        <w:rPr>
          <w:noProof/>
          <w:lang w:eastAsia="zh-CN"/>
        </w:rPr>
      </w:pPr>
      <w:r w:rsidRPr="001935D6">
        <w:rPr>
          <w:rFonts w:hint="eastAsia"/>
          <w:b/>
          <w:bCs/>
          <w:i/>
          <w:iCs/>
          <w:noProof/>
          <w:color w:val="0070C0"/>
          <w:sz w:val="24"/>
          <w:szCs w:val="24"/>
          <w:lang w:eastAsia="zh-CN"/>
        </w:rPr>
        <w:t>-</w:t>
      </w:r>
      <w:r w:rsidRPr="001935D6">
        <w:rPr>
          <w:b/>
          <w:bCs/>
          <w:i/>
          <w:iCs/>
          <w:noProof/>
          <w:color w:val="0070C0"/>
          <w:sz w:val="24"/>
          <w:szCs w:val="24"/>
          <w:lang w:eastAsia="zh-CN"/>
        </w:rPr>
        <w:t>--------------------End of the Change</w:t>
      </w:r>
      <w:r w:rsidRPr="001935D6">
        <w:rPr>
          <w:rFonts w:hint="eastAsia"/>
          <w:b/>
          <w:bCs/>
          <w:i/>
          <w:iCs/>
          <w:noProof/>
          <w:color w:val="0070C0"/>
          <w:sz w:val="24"/>
          <w:szCs w:val="24"/>
          <w:lang w:eastAsia="zh-CN"/>
        </w:rPr>
        <w:t>-</w:t>
      </w:r>
      <w:r w:rsidRPr="001935D6">
        <w:rPr>
          <w:b/>
          <w:bCs/>
          <w:i/>
          <w:iCs/>
          <w:noProof/>
          <w:color w:val="0070C0"/>
          <w:sz w:val="24"/>
          <w:szCs w:val="24"/>
          <w:lang w:eastAsia="zh-CN"/>
        </w:rPr>
        <w:t>--------------------</w:t>
      </w:r>
    </w:p>
    <w:sectPr w:rsidR="000B440D" w:rsidRPr="008060C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5B283" w14:textId="77777777" w:rsidR="00442CED" w:rsidRDefault="00442CED">
      <w:r>
        <w:separator/>
      </w:r>
    </w:p>
  </w:endnote>
  <w:endnote w:type="continuationSeparator" w:id="0">
    <w:p w14:paraId="406DA084" w14:textId="77777777" w:rsidR="00442CED" w:rsidRDefault="00442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1EB1A" w14:textId="77777777" w:rsidR="00442CED" w:rsidRDefault="00442CED">
      <w:r>
        <w:separator/>
      </w:r>
    </w:p>
  </w:footnote>
  <w:footnote w:type="continuationSeparator" w:id="0">
    <w:p w14:paraId="292EEDA0" w14:textId="77777777" w:rsidR="00442CED" w:rsidRDefault="00442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21DF4"/>
    <w:multiLevelType w:val="hybridMultilevel"/>
    <w:tmpl w:val="B0600628"/>
    <w:lvl w:ilvl="0" w:tplc="49FE12AC">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6D64E67"/>
    <w:multiLevelType w:val="hybridMultilevel"/>
    <w:tmpl w:val="F96C699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87670E7"/>
    <w:multiLevelType w:val="hybridMultilevel"/>
    <w:tmpl w:val="35CA06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669603A"/>
    <w:multiLevelType w:val="hybridMultilevel"/>
    <w:tmpl w:val="AB767AFA"/>
    <w:lvl w:ilvl="0" w:tplc="E1F63D6C">
      <w:start w:val="2"/>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37144"/>
    <w:rsid w:val="0007440B"/>
    <w:rsid w:val="00074A8D"/>
    <w:rsid w:val="00075654"/>
    <w:rsid w:val="000A6394"/>
    <w:rsid w:val="000B440D"/>
    <w:rsid w:val="000B7FED"/>
    <w:rsid w:val="000C038A"/>
    <w:rsid w:val="000C0494"/>
    <w:rsid w:val="000C6598"/>
    <w:rsid w:val="000D44B3"/>
    <w:rsid w:val="000D7EC1"/>
    <w:rsid w:val="00112963"/>
    <w:rsid w:val="00144F87"/>
    <w:rsid w:val="00145D43"/>
    <w:rsid w:val="001563A3"/>
    <w:rsid w:val="0016190E"/>
    <w:rsid w:val="00175F89"/>
    <w:rsid w:val="0018443D"/>
    <w:rsid w:val="00192C46"/>
    <w:rsid w:val="001935D6"/>
    <w:rsid w:val="00195179"/>
    <w:rsid w:val="00197915"/>
    <w:rsid w:val="001A08B3"/>
    <w:rsid w:val="001A1BA6"/>
    <w:rsid w:val="001A419B"/>
    <w:rsid w:val="001A7B60"/>
    <w:rsid w:val="001B427A"/>
    <w:rsid w:val="001B52F0"/>
    <w:rsid w:val="001B7A65"/>
    <w:rsid w:val="001C6C30"/>
    <w:rsid w:val="001D6949"/>
    <w:rsid w:val="001E41F3"/>
    <w:rsid w:val="001F25B7"/>
    <w:rsid w:val="001F7296"/>
    <w:rsid w:val="00223A97"/>
    <w:rsid w:val="00231F4F"/>
    <w:rsid w:val="00241C9B"/>
    <w:rsid w:val="00247B9B"/>
    <w:rsid w:val="0026004D"/>
    <w:rsid w:val="002640DD"/>
    <w:rsid w:val="00264C20"/>
    <w:rsid w:val="00271544"/>
    <w:rsid w:val="00275D12"/>
    <w:rsid w:val="00282DD0"/>
    <w:rsid w:val="00284FEB"/>
    <w:rsid w:val="002860C4"/>
    <w:rsid w:val="002A120A"/>
    <w:rsid w:val="002B5741"/>
    <w:rsid w:val="002C5556"/>
    <w:rsid w:val="002D5528"/>
    <w:rsid w:val="002E472E"/>
    <w:rsid w:val="002F6BF3"/>
    <w:rsid w:val="00304E2F"/>
    <w:rsid w:val="00305409"/>
    <w:rsid w:val="00312171"/>
    <w:rsid w:val="003176FE"/>
    <w:rsid w:val="0036027C"/>
    <w:rsid w:val="003609EF"/>
    <w:rsid w:val="00361CF6"/>
    <w:rsid w:val="0036231A"/>
    <w:rsid w:val="00374DD4"/>
    <w:rsid w:val="003B7C7F"/>
    <w:rsid w:val="003D06D4"/>
    <w:rsid w:val="003E1A36"/>
    <w:rsid w:val="003E2E3B"/>
    <w:rsid w:val="00410371"/>
    <w:rsid w:val="00417741"/>
    <w:rsid w:val="004242F1"/>
    <w:rsid w:val="00433376"/>
    <w:rsid w:val="00442CED"/>
    <w:rsid w:val="004444E5"/>
    <w:rsid w:val="0044499E"/>
    <w:rsid w:val="00451C8C"/>
    <w:rsid w:val="0047298A"/>
    <w:rsid w:val="004B1E82"/>
    <w:rsid w:val="004B5F8A"/>
    <w:rsid w:val="004B75B7"/>
    <w:rsid w:val="004D522E"/>
    <w:rsid w:val="004D7FB6"/>
    <w:rsid w:val="00501245"/>
    <w:rsid w:val="005141D9"/>
    <w:rsid w:val="00515646"/>
    <w:rsid w:val="0051580D"/>
    <w:rsid w:val="00523AD7"/>
    <w:rsid w:val="00547111"/>
    <w:rsid w:val="00565888"/>
    <w:rsid w:val="0058112E"/>
    <w:rsid w:val="005912F5"/>
    <w:rsid w:val="00592D74"/>
    <w:rsid w:val="005960B1"/>
    <w:rsid w:val="005A0066"/>
    <w:rsid w:val="005A1CE9"/>
    <w:rsid w:val="005B6475"/>
    <w:rsid w:val="005C47BC"/>
    <w:rsid w:val="005E2C44"/>
    <w:rsid w:val="005E67E1"/>
    <w:rsid w:val="00621188"/>
    <w:rsid w:val="006257ED"/>
    <w:rsid w:val="00632372"/>
    <w:rsid w:val="006325BD"/>
    <w:rsid w:val="0063745D"/>
    <w:rsid w:val="0064097F"/>
    <w:rsid w:val="00653DE4"/>
    <w:rsid w:val="0065646D"/>
    <w:rsid w:val="00665C47"/>
    <w:rsid w:val="0068123E"/>
    <w:rsid w:val="00692037"/>
    <w:rsid w:val="00695808"/>
    <w:rsid w:val="006A7BE2"/>
    <w:rsid w:val="006B46FB"/>
    <w:rsid w:val="006C6A4C"/>
    <w:rsid w:val="006E21FB"/>
    <w:rsid w:val="007428F0"/>
    <w:rsid w:val="007564E4"/>
    <w:rsid w:val="00767D82"/>
    <w:rsid w:val="00792342"/>
    <w:rsid w:val="007977A8"/>
    <w:rsid w:val="007A2691"/>
    <w:rsid w:val="007A2E6F"/>
    <w:rsid w:val="007B512A"/>
    <w:rsid w:val="007C2097"/>
    <w:rsid w:val="007D6A07"/>
    <w:rsid w:val="007E5787"/>
    <w:rsid w:val="007E7DC8"/>
    <w:rsid w:val="007F6C6E"/>
    <w:rsid w:val="007F7259"/>
    <w:rsid w:val="008040A8"/>
    <w:rsid w:val="008060C9"/>
    <w:rsid w:val="008279FA"/>
    <w:rsid w:val="008464D1"/>
    <w:rsid w:val="008478C6"/>
    <w:rsid w:val="00857FA7"/>
    <w:rsid w:val="008626E7"/>
    <w:rsid w:val="008679BB"/>
    <w:rsid w:val="00870EE7"/>
    <w:rsid w:val="008863B9"/>
    <w:rsid w:val="008907C0"/>
    <w:rsid w:val="0089729B"/>
    <w:rsid w:val="00897A9A"/>
    <w:rsid w:val="008A45A6"/>
    <w:rsid w:val="008B33EE"/>
    <w:rsid w:val="008C206B"/>
    <w:rsid w:val="008D3BC6"/>
    <w:rsid w:val="008D3CCC"/>
    <w:rsid w:val="008D5F14"/>
    <w:rsid w:val="008F1ED8"/>
    <w:rsid w:val="008F3789"/>
    <w:rsid w:val="008F686C"/>
    <w:rsid w:val="009055C0"/>
    <w:rsid w:val="009148DE"/>
    <w:rsid w:val="00941E30"/>
    <w:rsid w:val="00946A3D"/>
    <w:rsid w:val="009777D9"/>
    <w:rsid w:val="00991B88"/>
    <w:rsid w:val="009A2423"/>
    <w:rsid w:val="009A5753"/>
    <w:rsid w:val="009A579D"/>
    <w:rsid w:val="009A6EEC"/>
    <w:rsid w:val="009D0B17"/>
    <w:rsid w:val="009D1C53"/>
    <w:rsid w:val="009D40D0"/>
    <w:rsid w:val="009E0719"/>
    <w:rsid w:val="009E3297"/>
    <w:rsid w:val="009F734F"/>
    <w:rsid w:val="00A246B6"/>
    <w:rsid w:val="00A3276A"/>
    <w:rsid w:val="00A35D0A"/>
    <w:rsid w:val="00A43DB6"/>
    <w:rsid w:val="00A45287"/>
    <w:rsid w:val="00A47E70"/>
    <w:rsid w:val="00A50CF0"/>
    <w:rsid w:val="00A554E4"/>
    <w:rsid w:val="00A7671C"/>
    <w:rsid w:val="00A85D45"/>
    <w:rsid w:val="00A93170"/>
    <w:rsid w:val="00AA2CBC"/>
    <w:rsid w:val="00AC5820"/>
    <w:rsid w:val="00AD1CD8"/>
    <w:rsid w:val="00B07803"/>
    <w:rsid w:val="00B258BB"/>
    <w:rsid w:val="00B3255A"/>
    <w:rsid w:val="00B570EC"/>
    <w:rsid w:val="00B67B97"/>
    <w:rsid w:val="00B90E54"/>
    <w:rsid w:val="00B968C8"/>
    <w:rsid w:val="00B97AB7"/>
    <w:rsid w:val="00BA3EC5"/>
    <w:rsid w:val="00BA4C60"/>
    <w:rsid w:val="00BA51D9"/>
    <w:rsid w:val="00BB5DFC"/>
    <w:rsid w:val="00BB6E56"/>
    <w:rsid w:val="00BC752B"/>
    <w:rsid w:val="00BD1B5C"/>
    <w:rsid w:val="00BD279D"/>
    <w:rsid w:val="00BD6BB8"/>
    <w:rsid w:val="00BD6EBA"/>
    <w:rsid w:val="00BE5F8C"/>
    <w:rsid w:val="00C11309"/>
    <w:rsid w:val="00C42C38"/>
    <w:rsid w:val="00C53B9E"/>
    <w:rsid w:val="00C53C70"/>
    <w:rsid w:val="00C570F4"/>
    <w:rsid w:val="00C66BA2"/>
    <w:rsid w:val="00C80B43"/>
    <w:rsid w:val="00C81EB8"/>
    <w:rsid w:val="00C870F6"/>
    <w:rsid w:val="00C9514D"/>
    <w:rsid w:val="00C95985"/>
    <w:rsid w:val="00CB09BD"/>
    <w:rsid w:val="00CC5026"/>
    <w:rsid w:val="00CC68D0"/>
    <w:rsid w:val="00CE35C7"/>
    <w:rsid w:val="00D03F9A"/>
    <w:rsid w:val="00D042E7"/>
    <w:rsid w:val="00D06D51"/>
    <w:rsid w:val="00D24991"/>
    <w:rsid w:val="00D41E6F"/>
    <w:rsid w:val="00D44927"/>
    <w:rsid w:val="00D50255"/>
    <w:rsid w:val="00D66520"/>
    <w:rsid w:val="00D731CF"/>
    <w:rsid w:val="00D8259B"/>
    <w:rsid w:val="00D84AE9"/>
    <w:rsid w:val="00D92B57"/>
    <w:rsid w:val="00DA1514"/>
    <w:rsid w:val="00DA4138"/>
    <w:rsid w:val="00DA78BE"/>
    <w:rsid w:val="00DB4C98"/>
    <w:rsid w:val="00DE34CF"/>
    <w:rsid w:val="00E13F3D"/>
    <w:rsid w:val="00E34898"/>
    <w:rsid w:val="00E354BB"/>
    <w:rsid w:val="00E446D7"/>
    <w:rsid w:val="00EA1CF7"/>
    <w:rsid w:val="00EA457C"/>
    <w:rsid w:val="00EA6483"/>
    <w:rsid w:val="00EB09B7"/>
    <w:rsid w:val="00EB2964"/>
    <w:rsid w:val="00EC14A8"/>
    <w:rsid w:val="00EE6C1C"/>
    <w:rsid w:val="00EE7D7C"/>
    <w:rsid w:val="00F25D98"/>
    <w:rsid w:val="00F300FB"/>
    <w:rsid w:val="00F40F6F"/>
    <w:rsid w:val="00F47C30"/>
    <w:rsid w:val="00F96F29"/>
    <w:rsid w:val="00FB6386"/>
    <w:rsid w:val="00FC26F2"/>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basedOn w:val="DefaultParagraphFont"/>
    <w:link w:val="Header"/>
    <w:rsid w:val="00946A3D"/>
    <w:rPr>
      <w:rFonts w:ascii="Arial" w:hAnsi="Arial"/>
      <w:b/>
      <w:noProof/>
      <w:sz w:val="18"/>
      <w:lang w:val="en-GB" w:eastAsia="en-US"/>
    </w:rPr>
  </w:style>
  <w:style w:type="character" w:customStyle="1" w:styleId="NOChar">
    <w:name w:val="NO Char"/>
    <w:link w:val="NO"/>
    <w:qFormat/>
    <w:locked/>
    <w:rsid w:val="008060C9"/>
    <w:rPr>
      <w:rFonts w:ascii="Times New Roman" w:hAnsi="Times New Roman"/>
      <w:lang w:val="en-GB" w:eastAsia="en-US"/>
    </w:rPr>
  </w:style>
  <w:style w:type="character" w:customStyle="1" w:styleId="B1Zchn">
    <w:name w:val="B1 Zchn"/>
    <w:link w:val="B1"/>
    <w:qFormat/>
    <w:locked/>
    <w:rsid w:val="008060C9"/>
    <w:rPr>
      <w:rFonts w:ascii="Times New Roman" w:hAnsi="Times New Roman"/>
      <w:lang w:val="en-GB" w:eastAsia="en-US"/>
    </w:rPr>
  </w:style>
  <w:style w:type="character" w:customStyle="1" w:styleId="THChar">
    <w:name w:val="TH Char"/>
    <w:link w:val="TH"/>
    <w:qFormat/>
    <w:locked/>
    <w:rsid w:val="008060C9"/>
    <w:rPr>
      <w:rFonts w:ascii="Arial" w:hAnsi="Arial"/>
      <w:b/>
      <w:lang w:val="en-GB" w:eastAsia="en-US"/>
    </w:rPr>
  </w:style>
  <w:style w:type="character" w:customStyle="1" w:styleId="TFChar">
    <w:name w:val="TF Char"/>
    <w:link w:val="TF"/>
    <w:qFormat/>
    <w:locked/>
    <w:rsid w:val="008060C9"/>
    <w:rPr>
      <w:rFonts w:ascii="Arial" w:hAnsi="Arial"/>
      <w:b/>
      <w:lang w:val="en-GB" w:eastAsia="en-US"/>
    </w:rPr>
  </w:style>
  <w:style w:type="paragraph" w:customStyle="1" w:styleId="ListParagraph3">
    <w:name w:val="List Paragraph3"/>
    <w:basedOn w:val="Normal"/>
    <w:rsid w:val="007A2691"/>
    <w:pPr>
      <w:spacing w:before="100" w:beforeAutospacing="1"/>
      <w:ind w:left="720"/>
      <w:contextualSpacing/>
    </w:pPr>
    <w:rPr>
      <w:rFonts w:eastAsia="宋体"/>
      <w:sz w:val="24"/>
      <w:szCs w:val="24"/>
      <w:lang w:val="en-US" w:eastAsia="zh-CN"/>
    </w:rPr>
  </w:style>
  <w:style w:type="paragraph" w:styleId="ListParagraph">
    <w:name w:val="List Paragraph"/>
    <w:basedOn w:val="Normal"/>
    <w:uiPriority w:val="34"/>
    <w:qFormat/>
    <w:rsid w:val="004D7FB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9495189">
      <w:bodyDiv w:val="1"/>
      <w:marLeft w:val="0"/>
      <w:marRight w:val="0"/>
      <w:marTop w:val="0"/>
      <w:marBottom w:val="0"/>
      <w:divBdr>
        <w:top w:val="none" w:sz="0" w:space="0" w:color="auto"/>
        <w:left w:val="none" w:sz="0" w:space="0" w:color="auto"/>
        <w:bottom w:val="none" w:sz="0" w:space="0" w:color="auto"/>
        <w:right w:val="none" w:sz="0" w:space="0" w:color="auto"/>
      </w:divBdr>
    </w:div>
    <w:div w:id="1760642378">
      <w:bodyDiv w:val="1"/>
      <w:marLeft w:val="0"/>
      <w:marRight w:val="0"/>
      <w:marTop w:val="0"/>
      <w:marBottom w:val="0"/>
      <w:divBdr>
        <w:top w:val="none" w:sz="0" w:space="0" w:color="auto"/>
        <w:left w:val="none" w:sz="0" w:space="0" w:color="auto"/>
        <w:bottom w:val="none" w:sz="0" w:space="0" w:color="auto"/>
        <w:right w:val="none" w:sz="0" w:space="0" w:color="auto"/>
      </w:divBdr>
    </w:div>
    <w:div w:id="1772238719">
      <w:bodyDiv w:val="1"/>
      <w:marLeft w:val="0"/>
      <w:marRight w:val="0"/>
      <w:marTop w:val="0"/>
      <w:marBottom w:val="0"/>
      <w:divBdr>
        <w:top w:val="none" w:sz="0" w:space="0" w:color="auto"/>
        <w:left w:val="none" w:sz="0" w:space="0" w:color="auto"/>
        <w:bottom w:val="none" w:sz="0" w:space="0" w:color="auto"/>
        <w:right w:val="none" w:sz="0" w:space="0" w:color="auto"/>
      </w:divBdr>
    </w:div>
    <w:div w:id="188078044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7</Pages>
  <Words>2356</Words>
  <Characters>13431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2020-02-03T08:32:00Z</dcterms:created>
  <dcterms:modified xsi:type="dcterms:W3CDTF">2025-03-28T01:45:00Z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1740399624</vt:lpwstr>
  </property>
</Properties>
</file>